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2535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1216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61216">
          <w:rPr>
            <w:b/>
            <w:noProof/>
            <w:sz w:val="24"/>
          </w:rPr>
          <w:t>1</w:t>
        </w:r>
        <w:r w:rsidR="00E21895">
          <w:rPr>
            <w:b/>
            <w:noProof/>
            <w:sz w:val="24"/>
          </w:rPr>
          <w:t>2</w:t>
        </w:r>
        <w:r w:rsidR="00565EB6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61216">
          <w:rPr>
            <w:b/>
            <w:i/>
            <w:noProof/>
            <w:sz w:val="28"/>
          </w:rPr>
          <w:t>R3-23</w:t>
        </w:r>
        <w:r w:rsidR="003400CF">
          <w:rPr>
            <w:b/>
            <w:i/>
            <w:noProof/>
            <w:sz w:val="28"/>
          </w:rPr>
          <w:t>7548</w:t>
        </w:r>
      </w:fldSimple>
    </w:p>
    <w:p w14:paraId="7CB45193" w14:textId="70028471" w:rsidR="001E41F3" w:rsidRDefault="002D06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5EB6">
          <w:rPr>
            <w:b/>
            <w:noProof/>
            <w:sz w:val="24"/>
          </w:rPr>
          <w:t>Chicago</w:t>
        </w:r>
      </w:fldSimple>
      <w:r w:rsidR="005D5B82">
        <w:rPr>
          <w:b/>
          <w:noProof/>
          <w:sz w:val="24"/>
        </w:rPr>
        <w:t xml:space="preserve">, </w:t>
      </w:r>
      <w:r w:rsidR="00565EB6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bookmarkStart w:id="0" w:name="_GoBack"/>
        <w:bookmarkEnd w:id="0"/>
        <w:r w:rsidR="00565EB6">
          <w:rPr>
            <w:b/>
            <w:noProof/>
            <w:sz w:val="24"/>
          </w:rPr>
          <w:t>13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565EB6">
          <w:rPr>
            <w:b/>
            <w:noProof/>
            <w:sz w:val="24"/>
          </w:rPr>
          <w:t>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65EB6">
          <w:rPr>
            <w:b/>
            <w:noProof/>
            <w:sz w:val="24"/>
          </w:rPr>
          <w:t>17</w:t>
        </w:r>
        <w:r w:rsidR="00861216" w:rsidRPr="00861216">
          <w:rPr>
            <w:b/>
            <w:noProof/>
            <w:sz w:val="24"/>
            <w:vertAlign w:val="superscript"/>
          </w:rPr>
          <w:t>th</w:t>
        </w:r>
        <w:r w:rsidR="00861216">
          <w:rPr>
            <w:b/>
            <w:noProof/>
            <w:sz w:val="24"/>
          </w:rPr>
          <w:t xml:space="preserve"> </w:t>
        </w:r>
        <w:r w:rsidR="00565EB6">
          <w:rPr>
            <w:b/>
            <w:noProof/>
            <w:sz w:val="24"/>
          </w:rPr>
          <w:t>Nov</w:t>
        </w:r>
        <w:r w:rsidR="00861216">
          <w:rPr>
            <w:rFonts w:hint="eastAsia"/>
            <w:b/>
            <w:noProof/>
            <w:sz w:val="24"/>
            <w:lang w:eastAsia="ko-KR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208DE" w:rsidR="001E41F3" w:rsidRPr="00410371" w:rsidRDefault="00D54203" w:rsidP="001F47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1216">
                <w:rPr>
                  <w:b/>
                  <w:noProof/>
                  <w:sz w:val="28"/>
                </w:rPr>
                <w:t>3</w:t>
              </w:r>
              <w:r w:rsidR="001F4719">
                <w:rPr>
                  <w:b/>
                  <w:noProof/>
                  <w:sz w:val="28"/>
                </w:rPr>
                <w:t>7</w:t>
              </w:r>
              <w:r w:rsidR="00861216">
                <w:rPr>
                  <w:b/>
                  <w:noProof/>
                  <w:sz w:val="28"/>
                </w:rPr>
                <w:t>.4</w:t>
              </w:r>
              <w:r w:rsidR="001F4719">
                <w:rPr>
                  <w:b/>
                  <w:noProof/>
                  <w:sz w:val="28"/>
                </w:rPr>
                <w:t>8</w:t>
              </w:r>
              <w:r w:rsidR="0086121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7FB6A" w:rsidR="001E41F3" w:rsidRPr="00410371" w:rsidRDefault="00D54203" w:rsidP="003400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00CF">
                <w:rPr>
                  <w:b/>
                  <w:noProof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49BC6" w:rsidR="001E41F3" w:rsidRPr="00410371" w:rsidRDefault="00D54203" w:rsidP="00861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12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EE3B6" w:rsidR="001E41F3" w:rsidRPr="00410371" w:rsidRDefault="00D54203" w:rsidP="00565E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1216">
                <w:rPr>
                  <w:b/>
                  <w:noProof/>
                  <w:sz w:val="28"/>
                </w:rPr>
                <w:t>17.</w:t>
              </w:r>
              <w:r w:rsidR="00565EB6">
                <w:rPr>
                  <w:b/>
                  <w:noProof/>
                  <w:sz w:val="28"/>
                </w:rPr>
                <w:t>6</w:t>
              </w:r>
              <w:r w:rsidR="008612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9E03D3" w:rsidR="00F25D98" w:rsidRDefault="0086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5E49E" w:rsidR="001E41F3" w:rsidRDefault="00D54203" w:rsidP="00E73F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642D">
                <w:rPr>
                  <w:lang w:eastAsia="ko-KR"/>
                </w:rPr>
                <w:t>PDCP version information over the E1 interface</w:t>
              </w:r>
              <w:r w:rsidR="0086121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1EB3F" w:rsidR="001E41F3" w:rsidRDefault="00D54203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595BDC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E27B3F" w:rsidR="001E41F3" w:rsidRDefault="00D54203" w:rsidP="00595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BD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98FAB" w:rsidR="001E41F3" w:rsidRDefault="005A053E" w:rsidP="00DE3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E38B1">
              <w:rPr>
                <w:rFonts w:cs="Calibri"/>
                <w:sz w:val="18"/>
                <w:szCs w:val="18"/>
              </w:rPr>
              <w:t>LTE_NR_arch_evo_enh</w:t>
            </w:r>
            <w:proofErr w:type="spellEnd"/>
            <w:r w:rsidR="00DE38B1">
              <w:rPr>
                <w:rFonts w:cs="Calibri"/>
                <w:sz w:val="18"/>
                <w:szCs w:val="18"/>
              </w:rPr>
              <w:t>-Core</w:t>
            </w:r>
            <w:r w:rsidR="00104FEB" w:rsidRPr="00104F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8E648" w:rsidR="001E41F3" w:rsidRDefault="00D54203" w:rsidP="00DE3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4C61">
                <w:rPr>
                  <w:noProof/>
                </w:rPr>
                <w:t>2023-</w:t>
              </w:r>
              <w:r w:rsidR="00DE38B1">
                <w:rPr>
                  <w:noProof/>
                </w:rPr>
                <w:t>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0DDE6" w:rsidR="001E41F3" w:rsidRDefault="00D54203" w:rsidP="00AD40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40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8B932" w:rsidR="001E41F3" w:rsidRDefault="00D54203" w:rsidP="00DE3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409C">
                <w:rPr>
                  <w:noProof/>
                </w:rPr>
                <w:t>Rel-1</w:t>
              </w:r>
              <w:r w:rsidR="00DE38B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82E21" w14:textId="414AC0AE" w:rsidR="00730577" w:rsidRPr="00730577" w:rsidRDefault="00162A57" w:rsidP="007305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Referring to TS 3</w:t>
            </w:r>
            <w:r w:rsidR="00AF6E9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.300</w:t>
            </w:r>
            <w:r w:rsidR="00380ABC">
              <w:rPr>
                <w:noProof/>
                <w:lang w:eastAsia="ko-KR"/>
              </w:rPr>
              <w:t xml:space="preserve"> and TS 36.401</w:t>
            </w:r>
            <w:r>
              <w:rPr>
                <w:noProof/>
                <w:lang w:eastAsia="ko-KR"/>
              </w:rPr>
              <w:t xml:space="preserve">, </w:t>
            </w:r>
            <w:r w:rsidR="00FC75EC">
              <w:rPr>
                <w:noProof/>
                <w:lang w:eastAsia="ko-KR"/>
              </w:rPr>
              <w:t xml:space="preserve">in the split eNB architecture, the </w:t>
            </w:r>
            <w:r w:rsidR="00866444" w:rsidRPr="00866444">
              <w:rPr>
                <w:noProof/>
                <w:lang w:eastAsia="ko-KR"/>
              </w:rPr>
              <w:t>eNB (eNB-UP) can use either E-UTRA PDCP or NR PDCP</w:t>
            </w:r>
            <w:r w:rsidR="00911E99">
              <w:rPr>
                <w:noProof/>
                <w:lang w:eastAsia="ko-KR"/>
              </w:rPr>
              <w:t xml:space="preserve"> for a DRB</w:t>
            </w:r>
            <w:r w:rsidR="00730577">
              <w:rPr>
                <w:noProof/>
                <w:lang w:eastAsia="ko-KR"/>
              </w:rPr>
              <w:t xml:space="preserve">. </w:t>
            </w:r>
            <w:r w:rsidR="000D0910">
              <w:rPr>
                <w:noProof/>
                <w:lang w:eastAsia="ko-KR"/>
              </w:rPr>
              <w:t>However,</w:t>
            </w:r>
            <w:r w:rsidR="00730577">
              <w:rPr>
                <w:noProof/>
                <w:lang w:eastAsia="ko-KR"/>
              </w:rPr>
              <w:t xml:space="preserve"> the PDCP configuration</w:t>
            </w:r>
            <w:r w:rsidR="000D0910">
              <w:rPr>
                <w:noProof/>
                <w:lang w:eastAsia="ko-KR"/>
              </w:rPr>
              <w:t xml:space="preserve"> for a DRB</w:t>
            </w:r>
            <w:r w:rsidR="00730577">
              <w:rPr>
                <w:noProof/>
                <w:lang w:eastAsia="ko-KR"/>
              </w:rPr>
              <w:t xml:space="preserve"> </w:t>
            </w:r>
            <w:r w:rsidR="000D0910">
              <w:rPr>
                <w:noProof/>
                <w:lang w:eastAsia="ko-KR"/>
              </w:rPr>
              <w:t>from the eNB-CP to the eNB-UP</w:t>
            </w:r>
            <w:r w:rsidR="00730577">
              <w:rPr>
                <w:noProof/>
                <w:lang w:eastAsia="ko-KR"/>
              </w:rPr>
              <w:t xml:space="preserve"> doesn’t include the PDCP version information, so the eNB-UP doesn’t know which PDCP version is used for </w:t>
            </w:r>
            <w:r w:rsidR="000D0910">
              <w:rPr>
                <w:noProof/>
                <w:lang w:eastAsia="ko-KR"/>
              </w:rPr>
              <w:t>the</w:t>
            </w:r>
            <w:r w:rsidR="00730577">
              <w:rPr>
                <w:noProof/>
                <w:lang w:eastAsia="ko-KR"/>
              </w:rPr>
              <w:t xml:space="preserve"> DRB.</w:t>
            </w:r>
          </w:p>
          <w:p w14:paraId="708AA7DE" w14:textId="2BF2A577" w:rsidR="00861216" w:rsidRDefault="00730577" w:rsidP="0073057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</w:t>
            </w:r>
            <w:r w:rsidR="00DE0FF4">
              <w:rPr>
                <w:noProof/>
                <w:lang w:eastAsia="ko-KR"/>
              </w:rPr>
              <w:t xml:space="preserve">efering to TS 36.425 and TS 38.425, the </w:t>
            </w:r>
            <w:r w:rsidR="00866444" w:rsidRPr="00866444">
              <w:rPr>
                <w:noProof/>
                <w:lang w:eastAsia="ko-KR"/>
              </w:rPr>
              <w:t>PDCP status report</w:t>
            </w:r>
            <w:r w:rsidR="00DE0FF4">
              <w:rPr>
                <w:noProof/>
                <w:lang w:eastAsia="ko-KR"/>
              </w:rPr>
              <w:t xml:space="preserve"> format</w:t>
            </w:r>
            <w:r w:rsidR="00866444" w:rsidRPr="00866444">
              <w:rPr>
                <w:noProof/>
                <w:lang w:eastAsia="ko-KR"/>
              </w:rPr>
              <w:t xml:space="preserve"> for E-UTRA PDCP and NR PDCP is </w:t>
            </w:r>
            <w:r w:rsidR="00DE0FF4">
              <w:rPr>
                <w:noProof/>
                <w:lang w:eastAsia="ko-KR"/>
              </w:rPr>
              <w:t>different</w:t>
            </w:r>
            <w:r w:rsidR="00866444" w:rsidRPr="00866444">
              <w:rPr>
                <w:noProof/>
                <w:lang w:eastAsia="ko-KR"/>
              </w:rPr>
              <w:t>.</w:t>
            </w:r>
            <w:r w:rsidR="005C7B3E">
              <w:rPr>
                <w:noProof/>
                <w:lang w:eastAsia="ko-KR"/>
              </w:rPr>
              <w:t xml:space="preserve"> </w:t>
            </w:r>
            <w:r w:rsidR="00866444" w:rsidRPr="00866444">
              <w:rPr>
                <w:noProof/>
                <w:lang w:eastAsia="ko-KR"/>
              </w:rPr>
              <w:t xml:space="preserve">Without knowledge of </w:t>
            </w:r>
            <w:r w:rsidR="00D66275">
              <w:rPr>
                <w:noProof/>
                <w:lang w:eastAsia="ko-KR"/>
              </w:rPr>
              <w:t xml:space="preserve">the </w:t>
            </w:r>
            <w:r w:rsidR="00866444" w:rsidRPr="00866444">
              <w:rPr>
                <w:noProof/>
                <w:lang w:eastAsia="ko-KR"/>
              </w:rPr>
              <w:t>PDCP version for a</w:t>
            </w:r>
            <w:r w:rsidR="001B1AC3">
              <w:rPr>
                <w:noProof/>
                <w:lang w:eastAsia="ko-KR"/>
              </w:rPr>
              <w:t xml:space="preserve"> DRB</w:t>
            </w:r>
            <w:r w:rsidR="00866444" w:rsidRPr="00866444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the </w:t>
            </w:r>
            <w:r w:rsidR="00866444" w:rsidRPr="00866444">
              <w:rPr>
                <w:noProof/>
                <w:lang w:eastAsia="ko-KR"/>
              </w:rPr>
              <w:t xml:space="preserve">eNB-UP may wrongly interpret </w:t>
            </w:r>
            <w:r>
              <w:rPr>
                <w:noProof/>
                <w:lang w:eastAsia="ko-KR"/>
              </w:rPr>
              <w:t xml:space="preserve">the </w:t>
            </w:r>
            <w:r w:rsidR="00866444" w:rsidRPr="00866444">
              <w:rPr>
                <w:noProof/>
                <w:lang w:eastAsia="ko-KR"/>
              </w:rPr>
              <w:t>PDCP status report from a UE and PDCP operation may fail.</w:t>
            </w:r>
            <w:r w:rsidR="005C7B3E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A8BDD" w14:textId="0BD65C13" w:rsidR="00052BC3" w:rsidRDefault="008664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66444">
              <w:rPr>
                <w:noProof/>
                <w:lang w:eastAsia="ko-KR"/>
              </w:rPr>
              <w:t xml:space="preserve">Introduce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i/>
                <w:noProof/>
                <w:lang w:eastAsia="ko-KR"/>
              </w:rPr>
              <w:t>PDCP Version</w:t>
            </w:r>
            <w:r w:rsidRPr="00866444">
              <w:rPr>
                <w:noProof/>
                <w:lang w:eastAsia="ko-KR"/>
              </w:rPr>
              <w:t xml:space="preserve"> IE in the </w:t>
            </w:r>
            <w:r w:rsidRPr="00866444">
              <w:rPr>
                <w:i/>
                <w:noProof/>
                <w:lang w:eastAsia="ko-KR"/>
              </w:rPr>
              <w:t>PDCP Configuration</w:t>
            </w:r>
            <w:r w:rsidRPr="00866444">
              <w:rPr>
                <w:noProof/>
                <w:lang w:eastAsia="ko-KR"/>
              </w:rPr>
              <w:t xml:space="preserve"> IE</w:t>
            </w:r>
            <w:r w:rsidR="00E73F90">
              <w:rPr>
                <w:noProof/>
                <w:lang w:eastAsia="ko-KR"/>
              </w:rPr>
              <w:t>, which is used only in E-UTRAN.</w:t>
            </w:r>
          </w:p>
          <w:p w14:paraId="1FB6A41F" w14:textId="77777777" w:rsidR="00866444" w:rsidRPr="00052BC3" w:rsidRDefault="0086644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F1E0CEC" w14:textId="77777777" w:rsidR="000D25E1" w:rsidRPr="00F316DC" w:rsidRDefault="000D25E1" w:rsidP="000D25E1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31C656EC" w14:textId="6D8F0B42" w:rsidR="000D25E1" w:rsidRDefault="000D25E1" w:rsidP="003C2ABA">
            <w:pPr>
              <w:pStyle w:val="CRCoverPage"/>
              <w:spacing w:after="0"/>
              <w:ind w:leftChars="58" w:left="116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 w:rsidR="00052BC3">
              <w:rPr>
                <w:lang w:eastAsia="zh-CN"/>
              </w:rPr>
              <w:t xml:space="preserve">. </w:t>
            </w:r>
            <w:r w:rsidRPr="00284FEE">
              <w:rPr>
                <w:rFonts w:eastAsia="SimSun"/>
                <w:lang w:eastAsia="zh-CN"/>
              </w:rPr>
              <w:t>This CR only ha</w:t>
            </w:r>
            <w:r>
              <w:rPr>
                <w:rFonts w:eastAsia="SimSun"/>
                <w:lang w:eastAsia="zh-CN"/>
              </w:rPr>
              <w:t>ve</w:t>
            </w:r>
            <w:r w:rsidRPr="00284FEE">
              <w:rPr>
                <w:rFonts w:eastAsia="SimSun"/>
                <w:lang w:eastAsia="zh-CN"/>
              </w:rPr>
              <w:t xml:space="preserve"> impact</w:t>
            </w:r>
            <w:r>
              <w:rPr>
                <w:rFonts w:eastAsia="SimSun"/>
                <w:lang w:eastAsia="zh-CN"/>
              </w:rPr>
              <w:t>s</w:t>
            </w:r>
            <w:r w:rsidRPr="00284FEE">
              <w:rPr>
                <w:rFonts w:eastAsia="SimSun"/>
                <w:lang w:eastAsia="zh-CN"/>
              </w:rPr>
              <w:t xml:space="preserve"> on </w:t>
            </w:r>
            <w:r w:rsidR="003C2ABA">
              <w:rPr>
                <w:rFonts w:eastAsia="SimSun"/>
                <w:lang w:eastAsia="zh-CN"/>
              </w:rPr>
              <w:t xml:space="preserve">providing the PDCP version information </w:t>
            </w:r>
            <w:r w:rsidR="0055663E">
              <w:rPr>
                <w:rFonts w:eastAsia="SimSun"/>
                <w:lang w:eastAsia="zh-CN"/>
              </w:rPr>
              <w:t xml:space="preserve">for a DRB </w:t>
            </w:r>
            <w:r w:rsidR="007915F2">
              <w:rPr>
                <w:rFonts w:eastAsia="SimSun"/>
                <w:lang w:eastAsia="zh-CN"/>
              </w:rPr>
              <w:t xml:space="preserve">to </w:t>
            </w:r>
            <w:r w:rsidR="00052BC3">
              <w:rPr>
                <w:rFonts w:eastAsia="SimSun"/>
                <w:lang w:eastAsia="zh-CN"/>
              </w:rPr>
              <w:t xml:space="preserve">the </w:t>
            </w:r>
            <w:proofErr w:type="spellStart"/>
            <w:r w:rsidR="00E73974">
              <w:rPr>
                <w:rFonts w:eastAsia="SimSun"/>
                <w:lang w:eastAsia="zh-CN"/>
              </w:rPr>
              <w:t>eNB</w:t>
            </w:r>
            <w:proofErr w:type="spellEnd"/>
            <w:r w:rsidR="00E73974">
              <w:rPr>
                <w:rFonts w:eastAsia="SimSun"/>
                <w:lang w:eastAsia="zh-CN"/>
              </w:rPr>
              <w:t>-UP</w:t>
            </w:r>
            <w:r w:rsidR="00052BC3">
              <w:rPr>
                <w:rFonts w:eastAsia="SimSun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FFF9B" w:rsidR="000D25E1" w:rsidRDefault="002C3F75" w:rsidP="0099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090DDA">
              <w:rPr>
                <w:rFonts w:hint="eastAsia"/>
                <w:noProof/>
                <w:lang w:eastAsia="ko-KR"/>
              </w:rPr>
              <w:t>e</w:t>
            </w:r>
            <w:r w:rsidR="00090DDA">
              <w:rPr>
                <w:noProof/>
                <w:lang w:eastAsia="ko-KR"/>
              </w:rPr>
              <w:t xml:space="preserve">NB-UP may </w:t>
            </w:r>
            <w:r w:rsidR="00CB3274">
              <w:rPr>
                <w:noProof/>
                <w:lang w:eastAsia="ko-KR"/>
              </w:rPr>
              <w:t>wro</w:t>
            </w:r>
            <w:r w:rsidR="006E7D26">
              <w:rPr>
                <w:noProof/>
                <w:lang w:eastAsia="ko-KR"/>
              </w:rPr>
              <w:t>n</w:t>
            </w:r>
            <w:r w:rsidR="00CB3274">
              <w:rPr>
                <w:noProof/>
                <w:lang w:eastAsia="ko-KR"/>
              </w:rPr>
              <w:t>gly interpret</w:t>
            </w:r>
            <w:r w:rsidR="00090DDA">
              <w:rPr>
                <w:noProof/>
                <w:lang w:eastAsia="ko-KR"/>
              </w:rPr>
              <w:t xml:space="preserve"> </w:t>
            </w:r>
            <w:r w:rsidR="00980E1E">
              <w:rPr>
                <w:noProof/>
                <w:lang w:eastAsia="ko-KR"/>
              </w:rPr>
              <w:t xml:space="preserve">a </w:t>
            </w:r>
            <w:r w:rsidR="00090DDA">
              <w:rPr>
                <w:noProof/>
                <w:lang w:eastAsia="ko-KR"/>
              </w:rPr>
              <w:t xml:space="preserve">PDCP status report from a UE and </w:t>
            </w:r>
            <w:r w:rsidR="00F017A8">
              <w:rPr>
                <w:noProof/>
                <w:lang w:eastAsia="ko-KR"/>
              </w:rPr>
              <w:t xml:space="preserve">release the concerned </w:t>
            </w:r>
            <w:r w:rsidR="00FC7354">
              <w:rPr>
                <w:noProof/>
                <w:lang w:eastAsia="ko-KR"/>
              </w:rPr>
              <w:t>DRB</w:t>
            </w:r>
            <w:r w:rsidR="00F017A8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3AA65" w:rsidR="001E41F3" w:rsidRDefault="00074DCC" w:rsidP="00D313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</w:t>
            </w:r>
            <w:r w:rsidR="00D313C4">
              <w:rPr>
                <w:noProof/>
                <w:lang w:eastAsia="ko-KR"/>
              </w:rPr>
              <w:t>3.1.38</w:t>
            </w:r>
            <w:r>
              <w:rPr>
                <w:rFonts w:hint="eastAsia"/>
                <w:noProof/>
                <w:lang w:eastAsia="ko-KR"/>
              </w:rPr>
              <w:t>, 9.</w:t>
            </w:r>
            <w:r w:rsidR="00D313C4">
              <w:rPr>
                <w:noProof/>
                <w:lang w:eastAsia="ko-KR"/>
              </w:rPr>
              <w:t>4.5</w:t>
            </w:r>
            <w:r>
              <w:rPr>
                <w:rFonts w:hint="eastAsia"/>
                <w:noProof/>
                <w:lang w:eastAsia="ko-KR"/>
              </w:rPr>
              <w:t>, 9.</w:t>
            </w:r>
            <w:r w:rsidR="00D313C4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D313C4"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D3F0C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888DFE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C32EB" w:rsidR="001E41F3" w:rsidRDefault="00BE36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CB78" w14:textId="77777777" w:rsidR="00BE367C" w:rsidRDefault="00BE367C" w:rsidP="00BE367C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B33A778" w14:textId="77777777" w:rsidR="00D10AC5" w:rsidRPr="00D629EF" w:rsidRDefault="00D10AC5" w:rsidP="00D10AC5">
      <w:pPr>
        <w:pStyle w:val="4"/>
        <w:keepNext w:val="0"/>
        <w:keepLines w:val="0"/>
        <w:widowControl w:val="0"/>
        <w:ind w:left="0" w:firstLine="0"/>
      </w:pPr>
      <w:bookmarkStart w:id="2" w:name="_Toc20955619"/>
      <w:bookmarkStart w:id="3" w:name="_Toc29461057"/>
      <w:bookmarkStart w:id="4" w:name="_Toc29505789"/>
      <w:bookmarkStart w:id="5" w:name="_Toc36556314"/>
      <w:bookmarkStart w:id="6" w:name="_Toc45881778"/>
      <w:bookmarkStart w:id="7" w:name="_Toc51852417"/>
      <w:bookmarkStart w:id="8" w:name="_Toc56620368"/>
      <w:bookmarkStart w:id="9" w:name="_Toc64448008"/>
      <w:bookmarkStart w:id="10" w:name="_Toc74152783"/>
      <w:bookmarkStart w:id="11" w:name="_Toc88656208"/>
      <w:bookmarkStart w:id="12" w:name="_Toc88657267"/>
      <w:bookmarkStart w:id="13" w:name="_Toc105657328"/>
      <w:bookmarkStart w:id="14" w:name="_Toc106108709"/>
      <w:bookmarkStart w:id="15" w:name="_Toc112687802"/>
      <w:bookmarkStart w:id="16" w:name="_Toc138865781"/>
      <w:bookmarkStart w:id="17" w:name="_Toc20955188"/>
      <w:bookmarkStart w:id="18" w:name="_Toc29991383"/>
      <w:bookmarkStart w:id="19" w:name="_Toc36555783"/>
      <w:bookmarkStart w:id="20" w:name="_Toc44497490"/>
      <w:bookmarkStart w:id="21" w:name="_Toc45107878"/>
      <w:bookmarkStart w:id="22" w:name="_Toc45901498"/>
      <w:bookmarkStart w:id="23" w:name="_Toc51850577"/>
      <w:bookmarkStart w:id="24" w:name="_Toc56693580"/>
      <w:bookmarkStart w:id="25" w:name="_Toc64447123"/>
      <w:bookmarkStart w:id="26" w:name="_Toc66286617"/>
      <w:bookmarkStart w:id="27" w:name="_Toc74151312"/>
      <w:bookmarkStart w:id="28" w:name="_Toc88653784"/>
      <w:bookmarkStart w:id="29" w:name="_Toc97904140"/>
      <w:bookmarkStart w:id="30" w:name="_Toc98868205"/>
      <w:bookmarkStart w:id="31" w:name="_Toc105174489"/>
      <w:bookmarkStart w:id="32" w:name="_Toc106109326"/>
      <w:bookmarkStart w:id="33" w:name="_Toc113825147"/>
      <w:bookmarkStart w:id="34" w:name="_Toc120033303"/>
      <w:r w:rsidRPr="00D629EF">
        <w:t>9.3.1.38</w:t>
      </w:r>
      <w:r w:rsidRPr="00D629EF">
        <w:tab/>
        <w:t>PDCP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57AC6C33" w14:textId="77777777" w:rsidR="00D10AC5" w:rsidRPr="00D629EF" w:rsidRDefault="00D10AC5" w:rsidP="00D10AC5">
      <w:pPr>
        <w:widowControl w:val="0"/>
      </w:pPr>
      <w:r w:rsidRPr="00D629EF">
        <w:t>This IE carries the PDCP configuration.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0AC5" w:rsidRPr="00D629EF" w14:paraId="26CE4A84" w14:textId="77777777" w:rsidTr="00D54203">
        <w:trPr>
          <w:tblHeader/>
        </w:trPr>
        <w:tc>
          <w:tcPr>
            <w:tcW w:w="2160" w:type="dxa"/>
          </w:tcPr>
          <w:p w14:paraId="0CBFD6EB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  <w:p w14:paraId="36A4A88C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E2DF05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92ACB1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4F7CF07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CE1962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B09647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81D4D3" w14:textId="77777777" w:rsidR="00D10AC5" w:rsidRPr="00D629EF" w:rsidRDefault="00D10AC5" w:rsidP="00D54203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5D5D64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10AC5" w:rsidRPr="00D629EF" w14:paraId="21870D6C" w14:textId="77777777" w:rsidTr="00D54203">
        <w:tc>
          <w:tcPr>
            <w:tcW w:w="2160" w:type="dxa"/>
          </w:tcPr>
          <w:p w14:paraId="530D75B4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46696CB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557D22D1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AD8072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67256B0E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2188E98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UL size in bits. </w:t>
            </w:r>
            <w:r>
              <w:rPr>
                <w:lang w:eastAsia="ja-JP"/>
              </w:rPr>
              <w:t xml:space="preserve">Corresponds to information provided in the </w:t>
            </w:r>
            <w:proofErr w:type="spellStart"/>
            <w:r w:rsidRPr="00B662B4">
              <w:rPr>
                <w:i/>
                <w:iCs/>
              </w:rPr>
              <w:t>pdcp</w:t>
            </w:r>
            <w:proofErr w:type="spellEnd"/>
            <w:r w:rsidRPr="00B662B4">
              <w:rPr>
                <w:i/>
                <w:iCs/>
              </w:rPr>
              <w:t>-SN-</w:t>
            </w:r>
            <w:proofErr w:type="spellStart"/>
            <w:r w:rsidRPr="00B662B4">
              <w:rPr>
                <w:i/>
                <w:iCs/>
              </w:rPr>
              <w:t>SizeUL</w:t>
            </w:r>
            <w:proofErr w:type="spellEnd"/>
            <w:r>
              <w:t xml:space="preserve"> contained in the</w:t>
            </w:r>
            <w:r w:rsidRPr="00D629EF">
              <w:rPr>
                <w:lang w:eastAsia="ja-JP"/>
              </w:rPr>
              <w:t xml:space="preserve"> </w:t>
            </w:r>
            <w:r w:rsidRPr="00D629EF">
              <w:rPr>
                <w:i/>
                <w:lang w:eastAsia="ja-JP"/>
              </w:rPr>
              <w:t>PDCP-</w:t>
            </w:r>
            <w:proofErr w:type="spellStart"/>
            <w:r w:rsidRPr="00D629EF">
              <w:rPr>
                <w:i/>
                <w:lang w:eastAsia="ja-JP"/>
              </w:rPr>
              <w:t>Config</w:t>
            </w:r>
            <w:proofErr w:type="spellEnd"/>
            <w:r w:rsidRPr="00D629EF">
              <w:rPr>
                <w:i/>
                <w:lang w:eastAsia="ja-JP"/>
              </w:rPr>
              <w:t xml:space="preserve">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1C73BA09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1EB4A484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182D1B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3A70E20B" w14:textId="77777777" w:rsidTr="00D54203">
        <w:tc>
          <w:tcPr>
            <w:tcW w:w="2160" w:type="dxa"/>
          </w:tcPr>
          <w:p w14:paraId="551AACF1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7B69890A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1ABB4FA1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EEA84DE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25F8070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37324ADF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DL size in bits. </w:t>
            </w:r>
            <w:r>
              <w:rPr>
                <w:lang w:eastAsia="ja-JP"/>
              </w:rPr>
              <w:t xml:space="preserve">Corresponds to information provided in the </w:t>
            </w:r>
            <w:proofErr w:type="spellStart"/>
            <w:r w:rsidRPr="00B662B4">
              <w:rPr>
                <w:i/>
                <w:iCs/>
              </w:rPr>
              <w:t>pdcp</w:t>
            </w:r>
            <w:proofErr w:type="spellEnd"/>
            <w:r w:rsidRPr="00B662B4">
              <w:rPr>
                <w:i/>
                <w:iCs/>
              </w:rPr>
              <w:t>-SN-</w:t>
            </w:r>
            <w:proofErr w:type="spellStart"/>
            <w:r w:rsidRPr="00B662B4">
              <w:rPr>
                <w:i/>
                <w:iCs/>
              </w:rPr>
              <w:t>SizeDL</w:t>
            </w:r>
            <w:proofErr w:type="spellEnd"/>
            <w:r>
              <w:t xml:space="preserve"> contained in the</w:t>
            </w:r>
            <w:r w:rsidRPr="00D629EF" w:rsidDel="008E6B85">
              <w:rPr>
                <w:lang w:eastAsia="ja-JP"/>
              </w:rPr>
              <w:t xml:space="preserve"> </w:t>
            </w:r>
            <w:r w:rsidRPr="00D629EF">
              <w:rPr>
                <w:i/>
                <w:lang w:eastAsia="ja-JP"/>
              </w:rPr>
              <w:t>PDCP-</w:t>
            </w:r>
            <w:proofErr w:type="spellStart"/>
            <w:r w:rsidRPr="00D629EF">
              <w:rPr>
                <w:i/>
                <w:lang w:eastAsia="ja-JP"/>
              </w:rPr>
              <w:t>Config</w:t>
            </w:r>
            <w:proofErr w:type="spellEnd"/>
            <w:r w:rsidRPr="00D629EF">
              <w:rPr>
                <w:i/>
                <w:lang w:eastAsia="ja-JP"/>
              </w:rPr>
              <w:t xml:space="preserve">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1F6F10C0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02E25106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4AFA4B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512FF692" w14:textId="77777777" w:rsidTr="00D54203">
        <w:tc>
          <w:tcPr>
            <w:tcW w:w="2160" w:type="dxa"/>
          </w:tcPr>
          <w:p w14:paraId="179CA5D4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RLC mode</w:t>
            </w:r>
          </w:p>
        </w:tc>
        <w:tc>
          <w:tcPr>
            <w:tcW w:w="1080" w:type="dxa"/>
          </w:tcPr>
          <w:p w14:paraId="6F9263B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088267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7F8D4D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1728" w:type="dxa"/>
          </w:tcPr>
          <w:p w14:paraId="435C7B52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RLC mode for the DRB. For more information see </w:t>
            </w:r>
            <w:r w:rsidRPr="00D629EF">
              <w:rPr>
                <w:i/>
                <w:lang w:eastAsia="ja-JP"/>
              </w:rPr>
              <w:t>PDCP-</w:t>
            </w:r>
            <w:proofErr w:type="spellStart"/>
            <w:r w:rsidRPr="00D629EF">
              <w:rPr>
                <w:i/>
                <w:lang w:eastAsia="ja-JP"/>
              </w:rPr>
              <w:t>Config</w:t>
            </w:r>
            <w:proofErr w:type="spellEnd"/>
            <w:r w:rsidRPr="00D629EF">
              <w:rPr>
                <w:i/>
                <w:lang w:eastAsia="ja-JP"/>
              </w:rPr>
              <w:t xml:space="preserve">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4DF3C30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1B8E5710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3EAEC107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451C15A1" w14:textId="77777777" w:rsidTr="00D54203">
        <w:tc>
          <w:tcPr>
            <w:tcW w:w="2160" w:type="dxa"/>
          </w:tcPr>
          <w:p w14:paraId="38130E64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4E1BD384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8E49D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9B3A39C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1B985DB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50A267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733099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0EB6526B" w14:textId="77777777" w:rsidTr="00D54203">
        <w:tc>
          <w:tcPr>
            <w:tcW w:w="2160" w:type="dxa"/>
          </w:tcPr>
          <w:p w14:paraId="6176963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T-Reordering Timer</w:t>
            </w:r>
          </w:p>
        </w:tc>
        <w:tc>
          <w:tcPr>
            <w:tcW w:w="1080" w:type="dxa"/>
          </w:tcPr>
          <w:p w14:paraId="1D6E3FFC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996543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CE9673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1C6EB530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29AC35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C048D0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7BA6F7A8" w14:textId="77777777" w:rsidTr="00D54203">
        <w:tc>
          <w:tcPr>
            <w:tcW w:w="2160" w:type="dxa"/>
          </w:tcPr>
          <w:p w14:paraId="03849A4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Discard Timer</w:t>
            </w:r>
          </w:p>
        </w:tc>
        <w:tc>
          <w:tcPr>
            <w:tcW w:w="1080" w:type="dxa"/>
          </w:tcPr>
          <w:p w14:paraId="111F739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A2C4AA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5FB94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9.3.1.42</w:t>
            </w:r>
          </w:p>
        </w:tc>
        <w:tc>
          <w:tcPr>
            <w:tcW w:w="1728" w:type="dxa"/>
          </w:tcPr>
          <w:p w14:paraId="045394AA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D14AAE">
              <w:rPr>
                <w:lang w:eastAsia="ja-JP"/>
              </w:rPr>
              <w:t xml:space="preserve">his IE is ignored if the </w:t>
            </w:r>
            <w:r w:rsidRPr="002632F9">
              <w:rPr>
                <w:i/>
                <w:iCs/>
                <w:lang w:eastAsia="ja-JP"/>
              </w:rPr>
              <w:t>Discard Timer Extended</w:t>
            </w:r>
            <w:r w:rsidRPr="00D14AAE"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57AF642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45F3CE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3C341BE2" w14:textId="77777777" w:rsidTr="00D54203">
        <w:tc>
          <w:tcPr>
            <w:tcW w:w="2160" w:type="dxa"/>
          </w:tcPr>
          <w:p w14:paraId="4F77CF5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UL Data Split Threshold</w:t>
            </w:r>
          </w:p>
        </w:tc>
        <w:tc>
          <w:tcPr>
            <w:tcW w:w="1080" w:type="dxa"/>
          </w:tcPr>
          <w:p w14:paraId="425AC27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E3BC2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B60B57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FDE0D60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B416FC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E285CE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39614CF2" w14:textId="77777777" w:rsidTr="00D54203">
        <w:tc>
          <w:tcPr>
            <w:tcW w:w="2160" w:type="dxa"/>
          </w:tcPr>
          <w:p w14:paraId="361E843E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PDCP Duplication </w:t>
            </w:r>
          </w:p>
        </w:tc>
        <w:tc>
          <w:tcPr>
            <w:tcW w:w="1080" w:type="dxa"/>
          </w:tcPr>
          <w:p w14:paraId="4BC421E1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54890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19DF02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178D272C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whether PDCP duplication is to be configured for the DRB.</w:t>
            </w:r>
            <w:r>
              <w:rPr>
                <w:lang w:eastAsia="ja-JP"/>
              </w:rPr>
              <w:t xml:space="preserve"> This IE is ignored when the “</w:t>
            </w:r>
            <w:r w:rsidRPr="004429A7">
              <w:rPr>
                <w:i/>
                <w:iCs/>
                <w:lang w:eastAsia="ja-JP"/>
              </w:rPr>
              <w:t>Additional PDCP duplication Information</w:t>
            </w:r>
            <w:r>
              <w:rPr>
                <w:lang w:eastAsia="ja-JP"/>
              </w:rPr>
              <w:t>” IE is present.</w:t>
            </w:r>
          </w:p>
        </w:tc>
        <w:tc>
          <w:tcPr>
            <w:tcW w:w="1080" w:type="dxa"/>
          </w:tcPr>
          <w:p w14:paraId="1D24757D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BC0039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0DC4C80D" w14:textId="77777777" w:rsidTr="00D54203">
        <w:tc>
          <w:tcPr>
            <w:tcW w:w="2160" w:type="dxa"/>
          </w:tcPr>
          <w:p w14:paraId="64D1A944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PDCP Re-establishment</w:t>
            </w:r>
          </w:p>
        </w:tc>
        <w:tc>
          <w:tcPr>
            <w:tcW w:w="1080" w:type="dxa"/>
          </w:tcPr>
          <w:p w14:paraId="5A578F3C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1EE27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E2B7C2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(true</w:t>
            </w:r>
            <w:proofErr w:type="gramStart"/>
            <w:r w:rsidRPr="00D629EF">
              <w:rPr>
                <w:lang w:eastAsia="ja-JP"/>
              </w:rPr>
              <w:t>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4FB0871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PDCP entity re-establishment to be triggered as defined in TS 38.323 [17]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36.323 </w:t>
            </w:r>
            <w:r>
              <w:rPr>
                <w:lang w:eastAsia="ja-JP"/>
              </w:rPr>
              <w:t>[34]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23B2957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ADB9FB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72BD6982" w14:textId="77777777" w:rsidTr="00D54203">
        <w:tc>
          <w:tcPr>
            <w:tcW w:w="2160" w:type="dxa"/>
          </w:tcPr>
          <w:p w14:paraId="513B438F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PDCP Data Recovery</w:t>
            </w:r>
          </w:p>
        </w:tc>
        <w:tc>
          <w:tcPr>
            <w:tcW w:w="1080" w:type="dxa"/>
          </w:tcPr>
          <w:p w14:paraId="699B9E90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1EDD72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221DCE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(true</w:t>
            </w:r>
            <w:proofErr w:type="gramStart"/>
            <w:r w:rsidRPr="00D629EF">
              <w:rPr>
                <w:lang w:eastAsia="ja-JP"/>
              </w:rPr>
              <w:t>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48DE34F0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PDCP data recovery to be triggered as defined in TS 38.323 [17]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</w:t>
            </w:r>
            <w:proofErr w:type="spellStart"/>
            <w:r w:rsidRPr="009D75FA">
              <w:rPr>
                <w:lang w:eastAsia="ja-JP"/>
              </w:rPr>
              <w:t>gNB</w:t>
            </w:r>
            <w:proofErr w:type="spellEnd"/>
            <w:r w:rsidRPr="009D75FA">
              <w:rPr>
                <w:lang w:eastAsia="ja-JP"/>
              </w:rPr>
              <w:t xml:space="preserve"> or ng-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separation, or in TS 36.323 </w:t>
            </w:r>
            <w:r>
              <w:rPr>
                <w:lang w:eastAsia="ja-JP"/>
              </w:rPr>
              <w:t>[34]</w:t>
            </w:r>
            <w:r w:rsidRPr="009D75FA">
              <w:rPr>
                <w:lang w:eastAsia="ja-JP"/>
              </w:rPr>
              <w:t xml:space="preserve"> for </w:t>
            </w:r>
            <w:proofErr w:type="spellStart"/>
            <w:r w:rsidRPr="009D75FA">
              <w:rPr>
                <w:lang w:eastAsia="ja-JP"/>
              </w:rPr>
              <w:t>eNB</w:t>
            </w:r>
            <w:proofErr w:type="spellEnd"/>
            <w:r w:rsidRPr="009D75FA">
              <w:rPr>
                <w:lang w:eastAsia="ja-JP"/>
              </w:rPr>
              <w:t xml:space="preserve">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FA1B182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23854B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0E391161" w14:textId="77777777" w:rsidTr="00D54203">
        <w:tc>
          <w:tcPr>
            <w:tcW w:w="2160" w:type="dxa"/>
          </w:tcPr>
          <w:p w14:paraId="67858334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hint="eastAsia"/>
              </w:rPr>
              <w:t>Duplication Activation</w:t>
            </w:r>
          </w:p>
        </w:tc>
        <w:tc>
          <w:tcPr>
            <w:tcW w:w="1080" w:type="dxa"/>
          </w:tcPr>
          <w:p w14:paraId="0807602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</w:tcPr>
          <w:p w14:paraId="1E0047C1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CD8890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ENUMERATED (</w:t>
            </w:r>
          </w:p>
          <w:p w14:paraId="66FCC0CB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hint="eastAsia"/>
              </w:rPr>
              <w:t>Active, Inactive</w:t>
            </w:r>
            <w:r w:rsidRPr="00D629EF">
              <w:t xml:space="preserve">, …) </w:t>
            </w:r>
          </w:p>
        </w:tc>
        <w:tc>
          <w:tcPr>
            <w:tcW w:w="1728" w:type="dxa"/>
          </w:tcPr>
          <w:p w14:paraId="097D2CB4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Information on the initial state of  DL PDCP duplication</w:t>
            </w:r>
          </w:p>
        </w:tc>
        <w:tc>
          <w:tcPr>
            <w:tcW w:w="1080" w:type="dxa"/>
          </w:tcPr>
          <w:p w14:paraId="222899A8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A9B9894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5E548B03" w14:textId="77777777" w:rsidTr="00D54203">
        <w:tc>
          <w:tcPr>
            <w:tcW w:w="2160" w:type="dxa"/>
          </w:tcPr>
          <w:p w14:paraId="3E5C5EC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14:paraId="78ACB60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t>O</w:t>
            </w:r>
          </w:p>
        </w:tc>
        <w:tc>
          <w:tcPr>
            <w:tcW w:w="1080" w:type="dxa"/>
          </w:tcPr>
          <w:p w14:paraId="14D0448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E186A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ENUMERATED (true</w:t>
            </w:r>
            <w:proofErr w:type="gramStart"/>
            <w:r w:rsidRPr="00D629EF">
              <w:rPr>
                <w:lang w:eastAsia="ja-JP"/>
              </w:rPr>
              <w:t>,…</w:t>
            </w:r>
            <w:proofErr w:type="gramEnd"/>
            <w:r w:rsidRPr="00D629EF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2AF74A19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 xml:space="preserve">Indicates whether or not </w:t>
            </w:r>
            <w:proofErr w:type="spellStart"/>
            <w:r w:rsidRPr="00D629EF">
              <w:rPr>
                <w:lang w:eastAsia="zh-CN"/>
              </w:rPr>
              <w:t>outOfOrderDelivery</w:t>
            </w:r>
            <w:proofErr w:type="spellEnd"/>
            <w:r w:rsidRPr="00D629EF">
              <w:rPr>
                <w:lang w:eastAsia="zh-CN"/>
              </w:rPr>
              <w:t xml:space="preserve"> specified in TS 38.323 [17] is configured. Out of order delivery is configured only when the radio bearer is established</w:t>
            </w:r>
            <w:r>
              <w:t xml:space="preserve"> </w:t>
            </w:r>
            <w:r w:rsidRPr="009D75FA">
              <w:rPr>
                <w:lang w:eastAsia="zh-CN"/>
              </w:rPr>
              <w:t xml:space="preserve">for </w:t>
            </w:r>
            <w:proofErr w:type="spellStart"/>
            <w:r w:rsidRPr="009D75FA">
              <w:rPr>
                <w:lang w:eastAsia="zh-CN"/>
              </w:rPr>
              <w:t>gNB</w:t>
            </w:r>
            <w:proofErr w:type="spellEnd"/>
            <w:r w:rsidRPr="009D75FA">
              <w:rPr>
                <w:lang w:eastAsia="zh-CN"/>
              </w:rPr>
              <w:t xml:space="preserve"> or ng-</w:t>
            </w:r>
            <w:proofErr w:type="spellStart"/>
            <w:r w:rsidRPr="009D75FA">
              <w:rPr>
                <w:lang w:eastAsia="zh-CN"/>
              </w:rPr>
              <w:t>eNB</w:t>
            </w:r>
            <w:proofErr w:type="spellEnd"/>
            <w:r w:rsidRPr="009D75FA">
              <w:rPr>
                <w:lang w:eastAsia="zh-CN"/>
              </w:rPr>
              <w:t xml:space="preserve"> CP-UP separation, or indicates whether or not </w:t>
            </w:r>
            <w:proofErr w:type="spellStart"/>
            <w:r w:rsidRPr="009D75FA">
              <w:rPr>
                <w:lang w:eastAsia="zh-CN"/>
              </w:rPr>
              <w:t>rlc-OutOfOrderDeliver</w:t>
            </w:r>
            <w:r w:rsidRPr="009D75FA">
              <w:rPr>
                <w:lang w:eastAsia="zh-CN"/>
              </w:rPr>
              <w:lastRenderedPageBreak/>
              <w:t>y</w:t>
            </w:r>
            <w:proofErr w:type="spellEnd"/>
            <w:r w:rsidRPr="009D75FA">
              <w:rPr>
                <w:lang w:eastAsia="zh-CN"/>
              </w:rPr>
              <w:t xml:space="preserve"> in TS 36.323 </w:t>
            </w:r>
            <w:r>
              <w:rPr>
                <w:lang w:eastAsia="zh-CN"/>
              </w:rPr>
              <w:t>[34]</w:t>
            </w:r>
            <w:r w:rsidRPr="009D75FA">
              <w:rPr>
                <w:lang w:eastAsia="zh-CN"/>
              </w:rPr>
              <w:t xml:space="preserve"> is configured for </w:t>
            </w:r>
            <w:proofErr w:type="spellStart"/>
            <w:r w:rsidRPr="009D75FA">
              <w:rPr>
                <w:lang w:eastAsia="zh-CN"/>
              </w:rPr>
              <w:t>eNB</w:t>
            </w:r>
            <w:proofErr w:type="spellEnd"/>
            <w:r w:rsidRPr="009D75FA">
              <w:rPr>
                <w:lang w:eastAsia="zh-CN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BE278F8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A47C4C4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D10AC5" w:rsidRPr="00D629EF" w14:paraId="1484F262" w14:textId="77777777" w:rsidTr="00D54203">
        <w:tc>
          <w:tcPr>
            <w:tcW w:w="2160" w:type="dxa"/>
          </w:tcPr>
          <w:p w14:paraId="6C65DCEF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PDCP Status Report Indication</w:t>
            </w:r>
          </w:p>
        </w:tc>
        <w:tc>
          <w:tcPr>
            <w:tcW w:w="1080" w:type="dxa"/>
          </w:tcPr>
          <w:p w14:paraId="1AD9BDC7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E5245FF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54252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downlink, uplink, both</w:t>
            </w:r>
            <w:r w:rsidRPr="00FA52B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FA52B0">
              <w:rPr>
                <w:rFonts w:cs="Arial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2821F0A8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07AB9">
              <w:rPr>
                <w:rFonts w:cs="Arial"/>
                <w:lang w:eastAsia="zh-CN"/>
              </w:rPr>
              <w:t xml:space="preserve">For AM DRB, “downlink” indicates </w:t>
            </w:r>
            <w:r w:rsidRPr="00F038C3">
              <w:rPr>
                <w:rFonts w:cs="Arial"/>
                <w:lang w:eastAsia="zh-CN"/>
              </w:rPr>
              <w:t>that the PDCP entity is configured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to send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to the UE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and “</w:t>
            </w:r>
            <w:r w:rsidRPr="00F07AB9">
              <w:rPr>
                <w:rFonts w:cs="Arial"/>
                <w:lang w:eastAsia="zh-CN"/>
              </w:rPr>
              <w:t xml:space="preserve">uplink” indicates </w:t>
            </w:r>
            <w:r>
              <w:rPr>
                <w:rFonts w:cs="Arial"/>
                <w:lang w:eastAsia="zh-CN"/>
              </w:rPr>
              <w:t xml:space="preserve">that the </w:t>
            </w:r>
            <w:r w:rsidRPr="00F07AB9">
              <w:rPr>
                <w:rFonts w:cs="Arial"/>
                <w:lang w:eastAsia="zh-CN"/>
              </w:rPr>
              <w:t xml:space="preserve">UE is </w:t>
            </w:r>
            <w:r>
              <w:rPr>
                <w:rFonts w:cs="Arial"/>
                <w:lang w:eastAsia="zh-CN"/>
              </w:rPr>
              <w:t xml:space="preserve">configured </w:t>
            </w:r>
            <w:r w:rsidRPr="00F07AB9">
              <w:rPr>
                <w:rFonts w:cs="Arial"/>
                <w:lang w:eastAsia="zh-CN"/>
              </w:rPr>
              <w:t>to send 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as specified in TS 38.323 [17]</w:t>
            </w:r>
            <w:r>
              <w:t xml:space="preserve"> </w:t>
            </w:r>
            <w:r w:rsidRPr="009D75FA">
              <w:rPr>
                <w:rFonts w:cs="Arial"/>
                <w:lang w:eastAsia="zh-CN"/>
              </w:rPr>
              <w:t xml:space="preserve">for </w:t>
            </w:r>
            <w:proofErr w:type="spellStart"/>
            <w:r w:rsidRPr="009D75FA">
              <w:rPr>
                <w:rFonts w:cs="Arial"/>
                <w:lang w:eastAsia="zh-CN"/>
              </w:rPr>
              <w:t>gNB</w:t>
            </w:r>
            <w:proofErr w:type="spellEnd"/>
            <w:r w:rsidRPr="009D75FA">
              <w:rPr>
                <w:rFonts w:cs="Arial"/>
                <w:lang w:eastAsia="zh-CN"/>
              </w:rPr>
              <w:t xml:space="preserve"> or ng-</w:t>
            </w:r>
            <w:proofErr w:type="spellStart"/>
            <w:r w:rsidRPr="009D75FA">
              <w:rPr>
                <w:rFonts w:cs="Arial"/>
                <w:lang w:eastAsia="zh-CN"/>
              </w:rPr>
              <w:t>eNB</w:t>
            </w:r>
            <w:proofErr w:type="spellEnd"/>
            <w:r w:rsidRPr="009D75FA">
              <w:rPr>
                <w:rFonts w:cs="Arial"/>
                <w:lang w:eastAsia="zh-CN"/>
              </w:rPr>
              <w:t xml:space="preserve"> CP-UP separation, or in TS 36.323 </w:t>
            </w:r>
            <w:r>
              <w:rPr>
                <w:rFonts w:cs="Arial"/>
                <w:lang w:eastAsia="zh-CN"/>
              </w:rPr>
              <w:t>[34]</w:t>
            </w:r>
            <w:r w:rsidRPr="009D75FA">
              <w:rPr>
                <w:rFonts w:cs="Arial"/>
                <w:lang w:eastAsia="zh-CN"/>
              </w:rPr>
              <w:t xml:space="preserve"> for </w:t>
            </w:r>
            <w:proofErr w:type="spellStart"/>
            <w:r w:rsidRPr="009D75FA">
              <w:rPr>
                <w:rFonts w:cs="Arial"/>
                <w:lang w:eastAsia="zh-CN"/>
              </w:rPr>
              <w:t>eNB</w:t>
            </w:r>
            <w:proofErr w:type="spellEnd"/>
            <w:r w:rsidRPr="009D75FA">
              <w:rPr>
                <w:rFonts w:cs="Arial"/>
                <w:lang w:eastAsia="zh-CN"/>
              </w:rPr>
              <w:t xml:space="preserve"> CP-UP separation</w:t>
            </w:r>
            <w:r>
              <w:rPr>
                <w:rFonts w:cs="Arial"/>
                <w:lang w:eastAsia="zh-CN"/>
              </w:rPr>
              <w:t>. “</w:t>
            </w:r>
            <w:proofErr w:type="gramStart"/>
            <w:r w:rsidRPr="00F07AB9">
              <w:rPr>
                <w:rFonts w:cs="Arial"/>
                <w:lang w:eastAsia="zh-CN"/>
              </w:rPr>
              <w:t>both</w:t>
            </w:r>
            <w:proofErr w:type="gramEnd"/>
            <w:r w:rsidRPr="00F07AB9">
              <w:rPr>
                <w:rFonts w:cs="Arial"/>
                <w:lang w:eastAsia="zh-CN"/>
              </w:rPr>
              <w:t>” indicates that both “downlink” and “uplink” should be applied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91A2C4E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228CEB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10AC5" w:rsidRPr="00D629EF" w14:paraId="7EE2BD31" w14:textId="77777777" w:rsidTr="00D54203">
        <w:tc>
          <w:tcPr>
            <w:tcW w:w="2160" w:type="dxa"/>
          </w:tcPr>
          <w:p w14:paraId="4B53595D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 xml:space="preserve">PDCP </w:t>
            </w:r>
            <w:r w:rsidRPr="008A0EFD">
              <w:rPr>
                <w:lang w:eastAsia="zh-CN"/>
              </w:rPr>
              <w:t>duplication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579834BA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</w:pPr>
            <w:r w:rsidRPr="00EC5DF3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52BABA6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64BE3E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 xml:space="preserve">hree, </w:t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our</w:t>
            </w:r>
            <w:r>
              <w:rPr>
                <w:lang w:eastAsia="ja-JP"/>
              </w:rPr>
              <w:t>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6EE3408A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C5DF3">
              <w:rPr>
                <w:rFonts w:hint="eastAsia"/>
                <w:lang w:eastAsia="zh-CN"/>
              </w:rPr>
              <w:t>I</w:t>
            </w:r>
            <w:r w:rsidRPr="00EC5DF3">
              <w:rPr>
                <w:lang w:eastAsia="zh-CN"/>
              </w:rPr>
              <w:t xml:space="preserve">ndicates the number of PDCP </w:t>
            </w:r>
            <w:r>
              <w:rPr>
                <w:lang w:eastAsia="zh-CN"/>
              </w:rPr>
              <w:t>duplication</w:t>
            </w:r>
            <w:r w:rsidRPr="00EC5DF3">
              <w:rPr>
                <w:lang w:eastAsia="zh-CN"/>
              </w:rPr>
              <w:t xml:space="preserve"> configured </w:t>
            </w:r>
            <w:r>
              <w:rPr>
                <w:lang w:eastAsia="zh-CN"/>
              </w:rPr>
              <w:t xml:space="preserve">when it is more than 2 </w:t>
            </w:r>
            <w:r w:rsidRPr="00EC5DF3">
              <w:rPr>
                <w:lang w:eastAsia="zh-CN"/>
              </w:rPr>
              <w:t>for the DRB</w:t>
            </w:r>
          </w:p>
        </w:tc>
        <w:tc>
          <w:tcPr>
            <w:tcW w:w="1080" w:type="dxa"/>
          </w:tcPr>
          <w:p w14:paraId="1F2FDD41" w14:textId="77777777" w:rsidR="00D10AC5" w:rsidRPr="00EC5DF3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47C87B" w14:textId="77777777" w:rsidR="00D10AC5" w:rsidRPr="00EC5DF3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10AC5" w:rsidRPr="00D629EF" w14:paraId="5168E45D" w14:textId="77777777" w:rsidTr="00D54203">
        <w:tc>
          <w:tcPr>
            <w:tcW w:w="2160" w:type="dxa"/>
          </w:tcPr>
          <w:p w14:paraId="5B810EF0" w14:textId="77777777" w:rsidR="00D10AC5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HC Parameters</w:t>
            </w:r>
          </w:p>
        </w:tc>
        <w:tc>
          <w:tcPr>
            <w:tcW w:w="1080" w:type="dxa"/>
          </w:tcPr>
          <w:p w14:paraId="0126FD0F" w14:textId="77777777" w:rsidR="00D10AC5" w:rsidRPr="00EC5DF3" w:rsidRDefault="00D10AC5" w:rsidP="00D5420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FC6E331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06B83B" w14:textId="77777777" w:rsidR="00D10AC5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9.3.1.90</w:t>
            </w:r>
          </w:p>
        </w:tc>
        <w:tc>
          <w:tcPr>
            <w:tcW w:w="1728" w:type="dxa"/>
          </w:tcPr>
          <w:p w14:paraId="48D65DD0" w14:textId="77777777" w:rsidR="00D10AC5" w:rsidRPr="00EC5DF3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D9DF1C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511A40" w14:textId="77777777" w:rsidR="00D10AC5" w:rsidRPr="00D629EF" w:rsidRDefault="00D10AC5" w:rsidP="00D5420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10AC5" w:rsidRPr="00D629EF" w14:paraId="7AC74073" w14:textId="77777777" w:rsidTr="00D54203">
        <w:tc>
          <w:tcPr>
            <w:tcW w:w="2160" w:type="dxa"/>
          </w:tcPr>
          <w:p w14:paraId="400D98D4" w14:textId="77777777" w:rsidR="00D10AC5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UDC Parameters</w:t>
            </w:r>
          </w:p>
        </w:tc>
        <w:tc>
          <w:tcPr>
            <w:tcW w:w="1080" w:type="dxa"/>
          </w:tcPr>
          <w:p w14:paraId="64ACDD12" w14:textId="77777777" w:rsidR="00D10AC5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A9F67F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6242BF" w14:textId="77777777" w:rsidR="00D10AC5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104</w:t>
            </w:r>
          </w:p>
        </w:tc>
        <w:tc>
          <w:tcPr>
            <w:tcW w:w="1728" w:type="dxa"/>
          </w:tcPr>
          <w:p w14:paraId="41A786B5" w14:textId="77777777" w:rsidR="00D10AC5" w:rsidRPr="00EC5DF3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E7A81E" w14:textId="77777777" w:rsidR="00D10AC5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962FD" w14:textId="77777777" w:rsidR="00D10AC5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10AC5" w:rsidRPr="00D629EF" w14:paraId="79787F60" w14:textId="77777777" w:rsidTr="00C17149">
        <w:trPr>
          <w:trHeight w:val="139"/>
        </w:trPr>
        <w:tc>
          <w:tcPr>
            <w:tcW w:w="2160" w:type="dxa"/>
          </w:tcPr>
          <w:p w14:paraId="490072FD" w14:textId="77777777" w:rsidR="00D10AC5" w:rsidRPr="008C3F37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t>Discard Timer</w:t>
            </w:r>
            <w:r>
              <w:t xml:space="preserve"> Extended</w:t>
            </w:r>
          </w:p>
        </w:tc>
        <w:tc>
          <w:tcPr>
            <w:tcW w:w="1080" w:type="dxa"/>
          </w:tcPr>
          <w:p w14:paraId="31482D73" w14:textId="77777777" w:rsidR="00D10AC5" w:rsidRPr="008C3F37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90470F1" w14:textId="77777777" w:rsidR="00D10AC5" w:rsidRPr="00D629EF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6D910F" w14:textId="77777777" w:rsidR="00D10AC5" w:rsidRPr="008C3F37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.3.1.128</w:t>
            </w:r>
          </w:p>
        </w:tc>
        <w:tc>
          <w:tcPr>
            <w:tcW w:w="1728" w:type="dxa"/>
          </w:tcPr>
          <w:p w14:paraId="5862DF8A" w14:textId="77777777" w:rsidR="00D10AC5" w:rsidRPr="008C3F37" w:rsidRDefault="00D10AC5" w:rsidP="00D5420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268AF8" w14:textId="77777777" w:rsidR="00D10AC5" w:rsidRPr="008C3F37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35AE4421" w14:textId="77777777" w:rsidR="00D10AC5" w:rsidRPr="008C3F37" w:rsidRDefault="00D10AC5" w:rsidP="00D5420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D10AC5" w:rsidRPr="00D629EF" w14:paraId="396BFBA7" w14:textId="77777777" w:rsidTr="00D54203">
        <w:trPr>
          <w:ins w:id="35" w:author="배범식/5G/6G표준Lab(SR)/삼성전자" w:date="2023-08-09T18:03:00Z"/>
        </w:trPr>
        <w:tc>
          <w:tcPr>
            <w:tcW w:w="2160" w:type="dxa"/>
          </w:tcPr>
          <w:p w14:paraId="1FA9BBAF" w14:textId="11FE1D04" w:rsidR="00D10AC5" w:rsidRPr="00D629EF" w:rsidRDefault="00D10AC5" w:rsidP="00D10AC5">
            <w:pPr>
              <w:pStyle w:val="TAL"/>
              <w:keepNext w:val="0"/>
              <w:keepLines w:val="0"/>
              <w:widowControl w:val="0"/>
              <w:rPr>
                <w:ins w:id="36" w:author="배범식/5G/6G표준Lab(SR)/삼성전자" w:date="2023-08-09T18:03:00Z"/>
              </w:rPr>
            </w:pPr>
            <w:ins w:id="37" w:author="배범식/5G/6G표준Lab(SR)/삼성전자" w:date="2023-08-09T18:03:00Z">
              <w:r>
                <w:t>PDCP Version</w:t>
              </w:r>
            </w:ins>
          </w:p>
        </w:tc>
        <w:tc>
          <w:tcPr>
            <w:tcW w:w="1080" w:type="dxa"/>
          </w:tcPr>
          <w:p w14:paraId="4D91E6B0" w14:textId="5CABCBF6" w:rsidR="00D10AC5" w:rsidRDefault="00D10AC5" w:rsidP="00D10AC5">
            <w:pPr>
              <w:pStyle w:val="TAL"/>
              <w:keepNext w:val="0"/>
              <w:keepLines w:val="0"/>
              <w:widowControl w:val="0"/>
              <w:rPr>
                <w:ins w:id="38" w:author="배범식/5G/6G표준Lab(SR)/삼성전자" w:date="2023-08-09T18:03:00Z"/>
                <w:lang w:eastAsia="zh-CN"/>
              </w:rPr>
            </w:pPr>
            <w:ins w:id="39" w:author="배범식/5G/6G표준Lab(SR)/삼성전자" w:date="2023-08-09T18:03:00Z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714BDE07" w14:textId="77777777" w:rsidR="00D10AC5" w:rsidRPr="00D629EF" w:rsidRDefault="00D10AC5" w:rsidP="00D10AC5">
            <w:pPr>
              <w:pStyle w:val="TAL"/>
              <w:keepNext w:val="0"/>
              <w:keepLines w:val="0"/>
              <w:widowControl w:val="0"/>
              <w:rPr>
                <w:ins w:id="40" w:author="배범식/5G/6G표준Lab(SR)/삼성전자" w:date="2023-08-09T18:03:00Z"/>
                <w:lang w:eastAsia="ja-JP"/>
              </w:rPr>
            </w:pPr>
          </w:p>
        </w:tc>
        <w:tc>
          <w:tcPr>
            <w:tcW w:w="1512" w:type="dxa"/>
          </w:tcPr>
          <w:p w14:paraId="0691A88F" w14:textId="45BC8E55" w:rsidR="00D10AC5" w:rsidRDefault="00D10AC5" w:rsidP="00D10AC5">
            <w:pPr>
              <w:pStyle w:val="TAL"/>
              <w:keepNext w:val="0"/>
              <w:keepLines w:val="0"/>
              <w:widowControl w:val="0"/>
              <w:rPr>
                <w:ins w:id="41" w:author="배범식/5G/6G표준Lab(SR)/삼성전자" w:date="2023-08-09T18:03:00Z"/>
                <w:lang w:eastAsia="zh-CN"/>
              </w:rPr>
            </w:pPr>
            <w:ins w:id="42" w:author="배범식/5G/6G표준Lab(SR)/삼성전자" w:date="2023-08-09T18:03:00Z">
              <w:r>
                <w:rPr>
                  <w:lang w:eastAsia="ja-JP"/>
                </w:rPr>
                <w:t>ENUMERATED(e-</w:t>
              </w:r>
              <w:proofErr w:type="spellStart"/>
              <w:r>
                <w:rPr>
                  <w:lang w:eastAsia="ja-JP"/>
                </w:rPr>
                <w:t>utra</w:t>
              </w:r>
              <w:proofErr w:type="spellEnd"/>
              <w:r>
                <w:rPr>
                  <w:lang w:eastAsia="ja-JP"/>
                </w:rPr>
                <w:t xml:space="preserve">, </w:t>
              </w:r>
              <w:proofErr w:type="spellStart"/>
              <w:r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</w:tcPr>
          <w:p w14:paraId="1CFC2CB9" w14:textId="0076F436" w:rsidR="00D10AC5" w:rsidRPr="008C3F37" w:rsidRDefault="00436460" w:rsidP="00D10AC5">
            <w:pPr>
              <w:pStyle w:val="TAL"/>
              <w:keepNext w:val="0"/>
              <w:keepLines w:val="0"/>
              <w:widowControl w:val="0"/>
              <w:rPr>
                <w:ins w:id="43" w:author="배범식/5G/6G표준Lab(SR)/삼성전자" w:date="2023-08-09T18:03:00Z"/>
                <w:lang w:eastAsia="ko-KR"/>
              </w:rPr>
            </w:pPr>
            <w:ins w:id="44" w:author="배범식/5G/6G표준Lab(SR)/삼성전자" w:date="2023-09-11T11:05:00Z">
              <w:r>
                <w:rPr>
                  <w:rFonts w:hint="eastAsia"/>
                  <w:lang w:eastAsia="ko-KR"/>
                </w:rPr>
                <w:t>This IE is used only in E-UTRAN.</w:t>
              </w:r>
            </w:ins>
          </w:p>
        </w:tc>
        <w:tc>
          <w:tcPr>
            <w:tcW w:w="1080" w:type="dxa"/>
          </w:tcPr>
          <w:p w14:paraId="114C8695" w14:textId="7F786811" w:rsidR="00D10AC5" w:rsidRDefault="00D10AC5" w:rsidP="00D10AC5">
            <w:pPr>
              <w:pStyle w:val="TAC"/>
              <w:keepNext w:val="0"/>
              <w:keepLines w:val="0"/>
              <w:widowControl w:val="0"/>
              <w:rPr>
                <w:ins w:id="45" w:author="배범식/5G/6G표준Lab(SR)/삼성전자" w:date="2023-08-09T18:03:00Z"/>
                <w:rFonts w:cs="Arial"/>
                <w:lang w:eastAsia="zh-CN"/>
              </w:rPr>
            </w:pPr>
            <w:ins w:id="46" w:author="배범식/5G/6G표준Lab(SR)/삼성전자" w:date="2023-08-09T18:03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FD3BFA5" w14:textId="521710C2" w:rsidR="00D10AC5" w:rsidRDefault="00D10AC5" w:rsidP="00D10AC5">
            <w:pPr>
              <w:pStyle w:val="TAC"/>
              <w:keepNext w:val="0"/>
              <w:keepLines w:val="0"/>
              <w:widowControl w:val="0"/>
              <w:rPr>
                <w:ins w:id="47" w:author="배범식/5G/6G표준Lab(SR)/삼성전자" w:date="2023-08-09T18:03:00Z"/>
                <w:rFonts w:cs="Arial"/>
                <w:lang w:eastAsia="zh-CN"/>
              </w:rPr>
            </w:pPr>
            <w:ins w:id="48" w:author="배범식/5G/6G표준Lab(SR)/삼성전자" w:date="2023-08-09T18:03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14:paraId="011ECAAF" w14:textId="77777777" w:rsidR="00467AFC" w:rsidRPr="00FD0425" w:rsidRDefault="00467AFC" w:rsidP="00467AFC"/>
    <w:p w14:paraId="48B4ACF8" w14:textId="3FA59B25" w:rsidR="00BE367C" w:rsidRDefault="00BE367C" w:rsidP="00BE367C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5C930A" w14:textId="2DA4981A" w:rsidR="00BE367C" w:rsidRDefault="00BE367C" w:rsidP="00BE367C"/>
    <w:p w14:paraId="1674BB8C" w14:textId="1711DEC1" w:rsidR="00467AFC" w:rsidRDefault="00467AFC" w:rsidP="00467AFC">
      <w:pPr>
        <w:rPr>
          <w:b/>
          <w:lang w:val="en-US"/>
        </w:rPr>
      </w:pPr>
    </w:p>
    <w:p w14:paraId="239B6117" w14:textId="77777777" w:rsidR="00D10AC5" w:rsidRDefault="00D10AC5" w:rsidP="00467AFC">
      <w:pPr>
        <w:rPr>
          <w:b/>
          <w:lang w:val="en-US"/>
        </w:rPr>
      </w:pPr>
    </w:p>
    <w:p w14:paraId="1BE70843" w14:textId="0934A5F8" w:rsidR="00D10AC5" w:rsidRDefault="00D10AC5" w:rsidP="00467AFC">
      <w:pPr>
        <w:rPr>
          <w:b/>
          <w:lang w:val="en-US"/>
        </w:rPr>
      </w:pPr>
    </w:p>
    <w:p w14:paraId="742B29C0" w14:textId="77777777" w:rsidR="00074DCC" w:rsidRDefault="00074DCC" w:rsidP="00467AFC">
      <w:pPr>
        <w:pStyle w:val="B1"/>
        <w:ind w:left="0" w:firstLine="0"/>
        <w:rPr>
          <w:rFonts w:eastAsia="맑은 고딕"/>
          <w:b/>
          <w:lang w:eastAsia="ko-KR"/>
        </w:rPr>
        <w:sectPr w:rsidR="00074DC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51D5F" w14:textId="0CF37DBB" w:rsidR="00467AFC" w:rsidRDefault="00467AFC" w:rsidP="00467AFC">
      <w:pPr>
        <w:pStyle w:val="B1"/>
        <w:ind w:left="0" w:firstLine="0"/>
        <w:rPr>
          <w:rFonts w:eastAsia="맑은 고딕"/>
          <w:b/>
          <w:lang w:eastAsia="ko-KR"/>
        </w:rPr>
      </w:pPr>
    </w:p>
    <w:p w14:paraId="246D83D6" w14:textId="77777777" w:rsidR="00735271" w:rsidRDefault="00735271" w:rsidP="00735271">
      <w:pPr>
        <w:jc w:val="center"/>
        <w:rPr>
          <w:color w:val="FF0000"/>
        </w:rPr>
      </w:pPr>
      <w:bookmarkStart w:id="49" w:name="_Toc20955684"/>
      <w:bookmarkStart w:id="50" w:name="_Toc29461127"/>
      <w:bookmarkStart w:id="51" w:name="_Toc29505859"/>
      <w:bookmarkStart w:id="52" w:name="_Toc36556384"/>
      <w:bookmarkStart w:id="53" w:name="_Toc45881871"/>
      <w:bookmarkStart w:id="54" w:name="_Toc51852512"/>
      <w:bookmarkStart w:id="55" w:name="_Toc56620463"/>
      <w:bookmarkStart w:id="56" w:name="_Toc64448105"/>
      <w:bookmarkStart w:id="57" w:name="_Toc74152881"/>
      <w:bookmarkStart w:id="58" w:name="_Toc88656307"/>
      <w:bookmarkStart w:id="59" w:name="_Toc88657366"/>
      <w:bookmarkStart w:id="60" w:name="_Toc105657472"/>
      <w:bookmarkStart w:id="61" w:name="_Toc106108853"/>
      <w:bookmarkStart w:id="62" w:name="_Toc112687956"/>
      <w:bookmarkStart w:id="63" w:name="_Toc138865937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4DC8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2565C5" w14:textId="77777777" w:rsidR="00735271" w:rsidRPr="00D629EF" w:rsidRDefault="00735271" w:rsidP="00735271">
      <w:pPr>
        <w:pStyle w:val="3"/>
      </w:pPr>
      <w:r w:rsidRPr="00D629EF">
        <w:t>9.4.5</w:t>
      </w:r>
      <w:r w:rsidRPr="00D629EF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6BDFBCD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171BB0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20769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72A5DE" w14:textId="77777777" w:rsidR="00735271" w:rsidRPr="00D629EF" w:rsidRDefault="00735271" w:rsidP="0073527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C52312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33A60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074B7ED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58C0DC1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9C7FB6D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080570B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53C220E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5974300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59626F27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304F0E60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3E73F3B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3971A9C7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88B0DFC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9A45C7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17BBB2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id-SNSSAI</w:t>
      </w:r>
      <w:proofErr w:type="gramEnd"/>
      <w:r w:rsidRPr="00D629EF">
        <w:rPr>
          <w:noProof w:val="0"/>
          <w:snapToGrid w:val="0"/>
        </w:rPr>
        <w:t>,</w:t>
      </w:r>
    </w:p>
    <w:p w14:paraId="62C7F8BF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C9EA3F6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5D04CF6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id-endpoint-IP-Address-and-Port</w:t>
      </w:r>
      <w:proofErr w:type="gramEnd"/>
      <w:r w:rsidRPr="00D629EF">
        <w:rPr>
          <w:noProof w:val="0"/>
          <w:snapToGrid w:val="0"/>
        </w:rPr>
        <w:t>,</w:t>
      </w:r>
    </w:p>
    <w:p w14:paraId="1C95CE1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3A0FB46D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>,</w:t>
      </w:r>
    </w:p>
    <w:p w14:paraId="0789874D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4218564F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id-Cause</w:t>
      </w:r>
      <w:proofErr w:type="gramEnd"/>
      <w:r w:rsidRPr="00D629EF">
        <w:rPr>
          <w:noProof w:val="0"/>
          <w:snapToGrid w:val="0"/>
        </w:rPr>
        <w:t>,</w:t>
      </w:r>
    </w:p>
    <w:p w14:paraId="3AB3FD86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</w: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>,</w:t>
      </w:r>
    </w:p>
    <w:p w14:paraId="2611DBF1" w14:textId="77777777" w:rsidR="00735271" w:rsidRPr="0036504A" w:rsidRDefault="00735271" w:rsidP="00735271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62F735C" w14:textId="77777777" w:rsidR="00735271" w:rsidRDefault="00735271" w:rsidP="00735271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35695CDA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proofErr w:type="gramEnd"/>
      <w:r w:rsidRPr="00FF0374">
        <w:rPr>
          <w:noProof w:val="0"/>
          <w:snapToGrid w:val="0"/>
        </w:rPr>
        <w:t>,</w:t>
      </w:r>
    </w:p>
    <w:p w14:paraId="261BD52A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4CD680E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</w:t>
      </w:r>
      <w:proofErr w:type="gramEnd"/>
      <w:r w:rsidRPr="008A32B8">
        <w:rPr>
          <w:noProof w:val="0"/>
          <w:snapToGrid w:val="0"/>
        </w:rPr>
        <w:t>,</w:t>
      </w:r>
    </w:p>
    <w:p w14:paraId="271D929E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</w:t>
      </w:r>
      <w:proofErr w:type="gramEnd"/>
      <w:r w:rsidRPr="008A32B8">
        <w:rPr>
          <w:noProof w:val="0"/>
          <w:snapToGrid w:val="0"/>
        </w:rPr>
        <w:t>,</w:t>
      </w:r>
    </w:p>
    <w:p w14:paraId="348E6D59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705C0C7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2C17D25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23EAA8AB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7C5572BF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7520064A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689E3D4A" w14:textId="77777777" w:rsidR="00735271" w:rsidRPr="008A32B8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9A23C31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</w:t>
      </w:r>
      <w:proofErr w:type="gramEnd"/>
      <w:r w:rsidRPr="008A32B8">
        <w:rPr>
          <w:noProof w:val="0"/>
          <w:snapToGrid w:val="0"/>
        </w:rPr>
        <w:t>,</w:t>
      </w:r>
    </w:p>
    <w:p w14:paraId="7FEBE463" w14:textId="77777777" w:rsidR="00735271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17A599D6" w14:textId="77777777" w:rsidR="00735271" w:rsidRPr="00D44F5E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470B6190" w14:textId="77777777" w:rsidR="00735271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1AAA9B58" w14:textId="77777777" w:rsidR="00735271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E164421" w14:textId="77777777" w:rsidR="00735271" w:rsidRPr="006C2819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lastRenderedPageBreak/>
        <w:tab/>
        <w:t>id-DAPSRequestInfo,</w:t>
      </w:r>
    </w:p>
    <w:p w14:paraId="57407290" w14:textId="77777777" w:rsidR="00735271" w:rsidRPr="006C2819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5E77F094" w14:textId="77777777" w:rsidR="00735271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3A5537AE" w14:textId="77777777" w:rsidR="00735271" w:rsidRDefault="00735271" w:rsidP="00735271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7245E6D9" w14:textId="77777777" w:rsidR="00735271" w:rsidRPr="00B4793B" w:rsidRDefault="00735271" w:rsidP="00735271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64" w:name="_Hlk56618322"/>
      <w:r>
        <w:rPr>
          <w:snapToGrid w:val="0"/>
        </w:rPr>
        <w:t>id-MCG-OfferedGBRQoSFlowInfo</w:t>
      </w:r>
      <w:bookmarkEnd w:id="64"/>
      <w:r>
        <w:rPr>
          <w:snapToGrid w:val="0"/>
        </w:rPr>
        <w:t>,</w:t>
      </w:r>
    </w:p>
    <w:p w14:paraId="7EB60E76" w14:textId="77777777" w:rsidR="00735271" w:rsidRDefault="00735271" w:rsidP="0073527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65" w:name="_Hlk56618347"/>
      <w:r>
        <w:rPr>
          <w:snapToGrid w:val="0"/>
        </w:rPr>
        <w:t>id-Number-of-tunnels</w:t>
      </w:r>
      <w:bookmarkEnd w:id="65"/>
      <w:r>
        <w:rPr>
          <w:snapToGrid w:val="0"/>
        </w:rPr>
        <w:t>,</w:t>
      </w:r>
    </w:p>
    <w:p w14:paraId="2955B9FB" w14:textId="77777777" w:rsidR="00735271" w:rsidRDefault="00735271" w:rsidP="0073527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66" w:name="_Hlk56618382"/>
      <w:r w:rsidRPr="00EB2B46">
        <w:rPr>
          <w:snapToGrid w:val="0"/>
        </w:rPr>
        <w:t>id-DataForwardingtoE-UTRANInformationList</w:t>
      </w:r>
      <w:bookmarkEnd w:id="66"/>
      <w:r w:rsidRPr="00EB2B46">
        <w:rPr>
          <w:snapToGrid w:val="0"/>
        </w:rPr>
        <w:t>,</w:t>
      </w:r>
    </w:p>
    <w:p w14:paraId="58CCA86D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3E663A0F" w14:textId="77777777" w:rsidR="00735271" w:rsidRDefault="00735271" w:rsidP="0073527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2CE30D5" w14:textId="77777777" w:rsidR="00735271" w:rsidRPr="00FA52B0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6B343DFB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4E3AC7E2" w14:textId="77777777" w:rsidR="00735271" w:rsidRDefault="00735271" w:rsidP="00735271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0131320" w14:textId="77777777" w:rsidR="00735271" w:rsidRDefault="00735271" w:rsidP="00735271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36D18D4A" w14:textId="77777777" w:rsidR="00735271" w:rsidRDefault="00735271" w:rsidP="00735271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026217B" w14:textId="77777777" w:rsidR="00735271" w:rsidRDefault="00735271" w:rsidP="00735271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71DF3E1A" w14:textId="77777777" w:rsidR="00735271" w:rsidRDefault="00735271" w:rsidP="0073527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C5E6428" w14:textId="77777777" w:rsidR="00735271" w:rsidRDefault="00735271" w:rsidP="00735271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6C351DFB" w14:textId="77777777" w:rsidR="00735271" w:rsidRDefault="00735271" w:rsidP="0073527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4CCC2304" w14:textId="77777777" w:rsidR="00735271" w:rsidRDefault="00735271" w:rsidP="00735271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4E681B9B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proofErr w:type="gramStart"/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proofErr w:type="gramEnd"/>
      <w:r>
        <w:rPr>
          <w:noProof w:val="0"/>
          <w:snapToGrid w:val="0"/>
        </w:rPr>
        <w:t>,</w:t>
      </w:r>
    </w:p>
    <w:p w14:paraId="0AF7EA45" w14:textId="77777777" w:rsidR="00735271" w:rsidRDefault="00735271" w:rsidP="00735271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63E30E30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18A43F53" w14:textId="77777777" w:rsidR="00735271" w:rsidRDefault="00735271" w:rsidP="00735271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701E1E9A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E88F6C6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proofErr w:type="gramEnd"/>
      <w:r>
        <w:rPr>
          <w:noProof w:val="0"/>
          <w:snapToGrid w:val="0"/>
        </w:rPr>
        <w:t>,</w:t>
      </w:r>
    </w:p>
    <w:p w14:paraId="776FFB71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proofErr w:type="gramEnd"/>
      <w:r>
        <w:rPr>
          <w:snapToGrid w:val="0"/>
        </w:rPr>
        <w:t>,</w:t>
      </w:r>
    </w:p>
    <w:p w14:paraId="1E0E2560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proofErr w:type="gramEnd"/>
      <w:r>
        <w:rPr>
          <w:snapToGrid w:val="0"/>
        </w:rPr>
        <w:t>,</w:t>
      </w:r>
    </w:p>
    <w:p w14:paraId="1FBC8927" w14:textId="77777777" w:rsidR="00735271" w:rsidRPr="008D7D88" w:rsidRDefault="00735271" w:rsidP="00735271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proofErr w:type="gramEnd"/>
      <w:r>
        <w:rPr>
          <w:snapToGrid w:val="0"/>
        </w:rPr>
        <w:t>,</w:t>
      </w:r>
    </w:p>
    <w:p w14:paraId="1EE65644" w14:textId="77777777" w:rsidR="00735271" w:rsidRPr="008D7D88" w:rsidRDefault="00735271" w:rsidP="00735271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proofErr w:type="gramEnd"/>
      <w:r>
        <w:rPr>
          <w:snapToGrid w:val="0"/>
        </w:rPr>
        <w:t>,</w:t>
      </w:r>
    </w:p>
    <w:p w14:paraId="058831EB" w14:textId="77777777" w:rsidR="00735271" w:rsidRPr="008D7D88" w:rsidRDefault="00735271" w:rsidP="00735271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proofErr w:type="gramEnd"/>
      <w:r>
        <w:rPr>
          <w:snapToGrid w:val="0"/>
        </w:rPr>
        <w:t>,</w:t>
      </w:r>
    </w:p>
    <w:p w14:paraId="54EFB539" w14:textId="77777777" w:rsidR="00735271" w:rsidRDefault="00735271" w:rsidP="00735271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noProof w:val="0"/>
          <w:snapToGrid w:val="0"/>
        </w:rPr>
        <w:t>,</w:t>
      </w:r>
    </w:p>
    <w:p w14:paraId="0B083609" w14:textId="77777777" w:rsidR="00735271" w:rsidRDefault="00735271" w:rsidP="00735271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snapToGrid w:val="0"/>
        </w:rPr>
        <w:t>,</w:t>
      </w:r>
    </w:p>
    <w:p w14:paraId="550DA114" w14:textId="021A6AA9" w:rsidR="00735271" w:rsidRDefault="00735271" w:rsidP="00735271">
      <w:pPr>
        <w:pStyle w:val="PL"/>
        <w:rPr>
          <w:ins w:id="67" w:author="배범식/5G/6G표준Lab(SR)/삼성전자" w:date="2023-08-31T16:29:00Z"/>
        </w:rPr>
      </w:pPr>
      <w:r>
        <w:tab/>
        <w:t>id-VersionID,</w:t>
      </w:r>
    </w:p>
    <w:p w14:paraId="4A7A9190" w14:textId="37EDB17C" w:rsidR="0087143B" w:rsidRDefault="0087143B" w:rsidP="00735271">
      <w:pPr>
        <w:pStyle w:val="PL"/>
        <w:rPr>
          <w:snapToGrid w:val="0"/>
        </w:rPr>
      </w:pPr>
      <w:ins w:id="68" w:author="배범식/5G/6G표준Lab(SR)/삼성전자" w:date="2023-08-31T16:29:00Z">
        <w:r>
          <w:tab/>
          <w:t>id-PDCPVersion,</w:t>
        </w:r>
      </w:ins>
    </w:p>
    <w:p w14:paraId="06E963BF" w14:textId="77777777" w:rsidR="00735271" w:rsidRPr="008C3F37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maxnoofMBSAreaSessionIDs</w:t>
      </w:r>
      <w:proofErr w:type="spellEnd"/>
      <w:proofErr w:type="gramEnd"/>
      <w:r w:rsidRPr="008C3F37">
        <w:rPr>
          <w:noProof w:val="0"/>
          <w:snapToGrid w:val="0"/>
        </w:rPr>
        <w:t>,</w:t>
      </w:r>
    </w:p>
    <w:p w14:paraId="42A443F1" w14:textId="32CF5F2D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maxnoofSharedNG-UTerminations</w:t>
      </w:r>
      <w:proofErr w:type="spellEnd"/>
      <w:proofErr w:type="gramEnd"/>
      <w:r w:rsidRPr="008C3F37">
        <w:rPr>
          <w:noProof w:val="0"/>
          <w:snapToGrid w:val="0"/>
        </w:rPr>
        <w:t>,</w:t>
      </w:r>
    </w:p>
    <w:p w14:paraId="22169926" w14:textId="77777777" w:rsidR="00FC2ACE" w:rsidRPr="008C3F37" w:rsidRDefault="00FC2ACE" w:rsidP="00735271">
      <w:pPr>
        <w:pStyle w:val="PL"/>
        <w:spacing w:line="0" w:lineRule="atLeast"/>
        <w:rPr>
          <w:noProof w:val="0"/>
          <w:snapToGrid w:val="0"/>
        </w:rPr>
      </w:pPr>
    </w:p>
    <w:p w14:paraId="7C87FD82" w14:textId="1B055BC6" w:rsidR="00162DFF" w:rsidRPr="00BE367C" w:rsidRDefault="00162DFF" w:rsidP="00162DFF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680EB1E4" w14:textId="77777777" w:rsidR="00735271" w:rsidRDefault="00735271" w:rsidP="00735271">
      <w:pPr>
        <w:pStyle w:val="PL"/>
        <w:spacing w:line="0" w:lineRule="atLeast"/>
        <w:rPr>
          <w:snapToGrid w:val="0"/>
        </w:rPr>
      </w:pPr>
    </w:p>
    <w:p w14:paraId="75D1EF8C" w14:textId="77777777" w:rsidR="00735271" w:rsidRPr="00D629EF" w:rsidRDefault="00735271" w:rsidP="00735271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1DFBD0E" w14:textId="77777777" w:rsidR="00735271" w:rsidRPr="00D629EF" w:rsidRDefault="00735271" w:rsidP="00735271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4F648AD7" w14:textId="77777777" w:rsidR="00735271" w:rsidRPr="00D629EF" w:rsidRDefault="00735271" w:rsidP="00735271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F2F4241" w14:textId="77777777" w:rsidR="00735271" w:rsidRPr="00D629EF" w:rsidRDefault="00735271" w:rsidP="00735271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30DA3E3" w14:textId="77777777" w:rsidR="00735271" w:rsidRPr="00D629EF" w:rsidRDefault="00735271" w:rsidP="00735271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rL</w:t>
      </w:r>
      <w:r w:rsidRPr="00D629EF">
        <w:rPr>
          <w:noProof w:val="0"/>
          <w:snapToGrid w:val="0"/>
        </w:rPr>
        <w:t>C-Mode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2D550100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114260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04C4B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discardTimer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FCAF2C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uLDataSplitThreshold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14:paraId="7AD91874" w14:textId="77777777" w:rsidR="00735271" w:rsidRPr="007E6193" w:rsidRDefault="00735271" w:rsidP="00735271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758C0283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17495CD8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pDCP-DataRecovery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7B8AA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gramStart"/>
      <w:r w:rsidRPr="00D629EF">
        <w:rPr>
          <w:noProof w:val="0"/>
          <w:snapToGrid w:val="0"/>
        </w:rPr>
        <w:t>duplication-Activation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84289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3166B4B" w14:textId="77777777" w:rsidR="00735271" w:rsidRPr="007E6193" w:rsidRDefault="00735271" w:rsidP="00735271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6E1F03CB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6E18400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91B438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64BB6F0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059E6F14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2A181374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{ ID</w:t>
      </w:r>
      <w:proofErr w:type="gramEnd"/>
      <w:r w:rsidRPr="00475276">
        <w:rPr>
          <w:noProof w:val="0"/>
          <w:snapToGrid w:val="0"/>
        </w:rPr>
        <w:t xml:space="preserve"> 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8AF2407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7206070B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C491D6A" w14:textId="2FA5F9F5" w:rsidR="00735271" w:rsidRDefault="00735271" w:rsidP="00735271">
      <w:pPr>
        <w:pStyle w:val="PL"/>
        <w:spacing w:line="0" w:lineRule="atLeast"/>
        <w:rPr>
          <w:ins w:id="69" w:author="배범식/5G/6G표준Lab(SR)/삼성전자" w:date="2023-08-31T16:32:00Z"/>
          <w:noProof w:val="0"/>
          <w:snapToGrid w:val="0"/>
        </w:rPr>
      </w:pPr>
      <w:r w:rsidRPr="000D2FF6">
        <w:rPr>
          <w:noProof w:val="0"/>
          <w:snapToGrid w:val="0"/>
        </w:rPr>
        <w:tab/>
      </w:r>
      <w:proofErr w:type="gramStart"/>
      <w:r w:rsidRPr="000D2FF6">
        <w:rPr>
          <w:noProof w:val="0"/>
          <w:snapToGrid w:val="0"/>
        </w:rPr>
        <w:t>{ ID</w:t>
      </w:r>
      <w:proofErr w:type="gramEnd"/>
      <w:r w:rsidRPr="000D2FF6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DiscardTimerExtended</w:t>
      </w:r>
      <w:proofErr w:type="spellEnd"/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ins w:id="70" w:author="배범식/5G/6G표준Lab(SR)/삼성전자" w:date="2023-08-31T16:33:00Z">
        <w:r w:rsidR="00ED66AC">
          <w:rPr>
            <w:noProof w:val="0"/>
            <w:snapToGrid w:val="0"/>
          </w:rPr>
          <w:t>|</w:t>
        </w:r>
      </w:ins>
      <w:del w:id="71" w:author="배범식/5G/6G표준Lab(SR)/삼성전자" w:date="2023-08-31T16:33:00Z">
        <w:r w:rsidRPr="00475276" w:rsidDel="00ED66AC">
          <w:rPr>
            <w:noProof w:val="0"/>
            <w:snapToGrid w:val="0"/>
          </w:rPr>
          <w:delText>,</w:delText>
        </w:r>
      </w:del>
    </w:p>
    <w:p w14:paraId="3605A625" w14:textId="4FD01D5C" w:rsidR="00ED66AC" w:rsidRDefault="00ED66AC" w:rsidP="00ED66AC">
      <w:pPr>
        <w:pStyle w:val="PL"/>
        <w:spacing w:line="0" w:lineRule="atLeast"/>
        <w:rPr>
          <w:ins w:id="72" w:author="배범식/5G/6G표준Lab(SR)/삼성전자" w:date="2023-08-31T16:32:00Z"/>
          <w:noProof w:val="0"/>
          <w:snapToGrid w:val="0"/>
        </w:rPr>
      </w:pPr>
      <w:ins w:id="73" w:author="배범식/5G/6G표준Lab(SR)/삼성전자" w:date="2023-08-31T16:32:00Z">
        <w:r w:rsidRPr="000D2FF6">
          <w:rPr>
            <w:noProof w:val="0"/>
            <w:snapToGrid w:val="0"/>
          </w:rPr>
          <w:tab/>
        </w:r>
        <w:proofErr w:type="gramStart"/>
        <w:r w:rsidRPr="000D2FF6">
          <w:rPr>
            <w:noProof w:val="0"/>
            <w:snapToGrid w:val="0"/>
          </w:rPr>
          <w:t>{ ID</w:t>
        </w:r>
        <w:proofErr w:type="gramEnd"/>
        <w:r w:rsidRPr="000D2FF6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PDCPVersion</w:t>
        </w:r>
        <w:proofErr w:type="spellEnd"/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0D2FF6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PDCPVersion</w:t>
        </w:r>
        <w:proofErr w:type="spellEnd"/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D2FF6">
          <w:rPr>
            <w:noProof w:val="0"/>
            <w:snapToGrid w:val="0"/>
          </w:rPr>
          <w:t>PRESENCE optional}</w:t>
        </w:r>
        <w:r w:rsidRPr="00475276">
          <w:rPr>
            <w:noProof w:val="0"/>
            <w:snapToGrid w:val="0"/>
          </w:rPr>
          <w:t>,</w:t>
        </w:r>
      </w:ins>
    </w:p>
    <w:p w14:paraId="51229046" w14:textId="77777777" w:rsidR="00ED66AC" w:rsidRPr="00ED66AC" w:rsidRDefault="00ED66AC" w:rsidP="00735271">
      <w:pPr>
        <w:pStyle w:val="PL"/>
        <w:spacing w:line="0" w:lineRule="atLeast"/>
        <w:rPr>
          <w:noProof w:val="0"/>
          <w:snapToGrid w:val="0"/>
        </w:rPr>
      </w:pPr>
    </w:p>
    <w:p w14:paraId="4BFA656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1181B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AA9DD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1E759F0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r>
        <w:rPr>
          <w:noProof w:val="0"/>
          <w:snapToGrid w:val="0"/>
        </w:rPr>
        <w:t>COUNT-</w:t>
      </w:r>
      <w:proofErr w:type="gramStart"/>
      <w:r>
        <w:rPr>
          <w:noProof w:val="0"/>
          <w:snapToGrid w:val="0"/>
        </w:rPr>
        <w:t>Reset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1621D7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true</w:t>
      </w:r>
      <w:proofErr w:type="gramEnd"/>
      <w:r w:rsidRPr="00D629EF">
        <w:rPr>
          <w:noProof w:val="0"/>
          <w:snapToGrid w:val="0"/>
        </w:rPr>
        <w:t>,</w:t>
      </w:r>
    </w:p>
    <w:p w14:paraId="4C1237B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F0A2F3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A82FF3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4A4457D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gramStart"/>
      <w:r w:rsidRPr="00D629EF">
        <w:rPr>
          <w:noProof w:val="0"/>
          <w:snapToGrid w:val="0"/>
        </w:rPr>
        <w:t>Count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3AEBAA47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DF03C55" w14:textId="77777777" w:rsidR="00735271" w:rsidRPr="007E6193" w:rsidRDefault="00735271" w:rsidP="00735271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04478138" w14:textId="77777777" w:rsidR="00735271" w:rsidRPr="007E6193" w:rsidRDefault="00735271" w:rsidP="0073527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634EA08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703009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3A3F80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5AA2F69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38DA66E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A99AC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5EA3CAB6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CA4A313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</w:t>
      </w:r>
      <w:proofErr w:type="gramStart"/>
      <w:r w:rsidRPr="00D629EF">
        <w:rPr>
          <w:noProof w:val="0"/>
          <w:snapToGrid w:val="0"/>
        </w:rPr>
        <w:t>Request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310EC83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requested</w:t>
      </w:r>
      <w:proofErr w:type="gramEnd"/>
      <w:r w:rsidRPr="00D629EF">
        <w:rPr>
          <w:noProof w:val="0"/>
          <w:snapToGrid w:val="0"/>
        </w:rPr>
        <w:t>,</w:t>
      </w:r>
    </w:p>
    <w:p w14:paraId="1B4E4AE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9CA703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BFD3D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2B2DB578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proofErr w:type="gram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3978D72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true</w:t>
      </w:r>
      <w:proofErr w:type="gramEnd"/>
      <w:r w:rsidRPr="00D629EF">
        <w:rPr>
          <w:noProof w:val="0"/>
          <w:snapToGrid w:val="0"/>
        </w:rPr>
        <w:t>,</w:t>
      </w:r>
    </w:p>
    <w:p w14:paraId="381A018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B8FA2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614B70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6E97D40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gramStart"/>
      <w:r w:rsidRPr="00D629EF">
        <w:rPr>
          <w:noProof w:val="0"/>
          <w:snapToGrid w:val="0"/>
        </w:rPr>
        <w:t>Duplication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1AE60F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true</w:t>
      </w:r>
      <w:proofErr w:type="gramEnd"/>
      <w:r w:rsidRPr="00D629EF">
        <w:rPr>
          <w:noProof w:val="0"/>
          <w:snapToGrid w:val="0"/>
        </w:rPr>
        <w:t>,</w:t>
      </w:r>
    </w:p>
    <w:p w14:paraId="29CBD6B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F8767C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E62446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790A783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gramStart"/>
      <w:r w:rsidRPr="00D629EF">
        <w:rPr>
          <w:noProof w:val="0"/>
          <w:snapToGrid w:val="0"/>
        </w:rPr>
        <w:t>Reestablishment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1B3515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true</w:t>
      </w:r>
      <w:proofErr w:type="gramEnd"/>
      <w:r w:rsidRPr="00D629EF">
        <w:rPr>
          <w:noProof w:val="0"/>
          <w:snapToGrid w:val="0"/>
        </w:rPr>
        <w:t>,</w:t>
      </w:r>
    </w:p>
    <w:p w14:paraId="7745463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A34EE6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1699E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711B36A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</w:t>
      </w:r>
      <w:proofErr w:type="gramStart"/>
      <w:r w:rsidRPr="00D629EF">
        <w:rPr>
          <w:noProof w:val="0"/>
          <w:snapToGrid w:val="0"/>
        </w:rPr>
        <w:t>List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)) OF PDU-Session-Resource-Data-Usage-Item</w:t>
      </w:r>
    </w:p>
    <w:p w14:paraId="3C0C17DB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36FC0427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D380C9A" w14:textId="77777777" w:rsidR="00735271" w:rsidRPr="007E6193" w:rsidRDefault="00735271" w:rsidP="00735271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A48783D" w14:textId="77777777" w:rsidR="00735271" w:rsidRPr="007E6193" w:rsidRDefault="00735271" w:rsidP="0073527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7939A595" w14:textId="77777777" w:rsidR="00735271" w:rsidRPr="007E6193" w:rsidRDefault="00735271" w:rsidP="00735271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39234C6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AFF5C4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84138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42ED953B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14:paraId="2F82CFF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708893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344D7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118B99F5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proofErr w:type="gramStart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39DFE6F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4F36A52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</w:t>
      </w:r>
      <w:proofErr w:type="gramStart"/>
      <w:r w:rsidRPr="00D629EF">
        <w:rPr>
          <w:noProof w:val="0"/>
          <w:snapToGrid w:val="0"/>
        </w:rPr>
        <w:t>Size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E6B28FA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s-12</w:t>
      </w:r>
      <w:proofErr w:type="gramEnd"/>
      <w:r w:rsidRPr="00D629EF">
        <w:rPr>
          <w:noProof w:val="0"/>
          <w:snapToGrid w:val="0"/>
        </w:rPr>
        <w:t>,</w:t>
      </w:r>
    </w:p>
    <w:p w14:paraId="700FEE29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s-18</w:t>
      </w:r>
      <w:proofErr w:type="gramEnd"/>
      <w:r w:rsidRPr="00D629EF">
        <w:rPr>
          <w:noProof w:val="0"/>
          <w:snapToGrid w:val="0"/>
        </w:rPr>
        <w:t>,</w:t>
      </w:r>
    </w:p>
    <w:p w14:paraId="2E30981A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1947E501" w14:textId="77777777" w:rsidR="00735271" w:rsidRDefault="00735271" w:rsidP="00735271">
      <w:pPr>
        <w:pStyle w:val="PL"/>
        <w:spacing w:line="0" w:lineRule="atLeast"/>
        <w:ind w:firstLine="384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s-7</w:t>
      </w:r>
      <w:proofErr w:type="gramEnd"/>
      <w:r>
        <w:rPr>
          <w:noProof w:val="0"/>
          <w:snapToGrid w:val="0"/>
        </w:rPr>
        <w:t>,</w:t>
      </w:r>
    </w:p>
    <w:p w14:paraId="76291CBE" w14:textId="77777777" w:rsidR="00735271" w:rsidRDefault="00735271" w:rsidP="00735271">
      <w:pPr>
        <w:pStyle w:val="PL"/>
        <w:spacing w:line="0" w:lineRule="atLeast"/>
        <w:ind w:firstLine="384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s-15</w:t>
      </w:r>
      <w:proofErr w:type="gramEnd"/>
      <w:r>
        <w:rPr>
          <w:noProof w:val="0"/>
          <w:snapToGrid w:val="0"/>
        </w:rPr>
        <w:t>,</w:t>
      </w:r>
    </w:p>
    <w:p w14:paraId="2240ACDF" w14:textId="77777777" w:rsidR="00735271" w:rsidRPr="00D629EF" w:rsidRDefault="00735271" w:rsidP="00735271">
      <w:pPr>
        <w:pStyle w:val="PL"/>
        <w:spacing w:line="0" w:lineRule="atLeast"/>
        <w:ind w:firstLine="384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s-16</w:t>
      </w:r>
      <w:proofErr w:type="gramEnd"/>
    </w:p>
    <w:p w14:paraId="2634A6A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E92A2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2802244F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7537A8E3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73570386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6C2F1DA5" w14:textId="77777777" w:rsidR="00735271" w:rsidRPr="007E6193" w:rsidRDefault="00735271" w:rsidP="00735271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PDCP-SN-Status-Information-ExtIEs} }</w:t>
      </w:r>
      <w:r w:rsidRPr="007E6193">
        <w:rPr>
          <w:snapToGrid w:val="0"/>
          <w:lang w:val="fr-FR"/>
        </w:rPr>
        <w:tab/>
        <w:t>OPTIONAL,</w:t>
      </w:r>
    </w:p>
    <w:p w14:paraId="6691276B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69A22409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C4D6A41" w14:textId="77777777" w:rsidR="00735271" w:rsidRDefault="00735271" w:rsidP="00735271">
      <w:pPr>
        <w:pStyle w:val="PL"/>
        <w:spacing w:line="0" w:lineRule="atLeast"/>
        <w:rPr>
          <w:snapToGrid w:val="0"/>
        </w:rPr>
      </w:pPr>
    </w:p>
    <w:p w14:paraId="10F1F231" w14:textId="77777777" w:rsidR="00735271" w:rsidRPr="00FF0374" w:rsidRDefault="00735271" w:rsidP="0073527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2CE50C95" w14:textId="77777777" w:rsidR="00735271" w:rsidRPr="00FF0374" w:rsidRDefault="00735271" w:rsidP="0073527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6A206E3E" w14:textId="77777777" w:rsidR="00735271" w:rsidRPr="00FF0374" w:rsidRDefault="00735271" w:rsidP="0073527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7932309D" w14:textId="77777777" w:rsidR="00735271" w:rsidRPr="00FF0374" w:rsidRDefault="00735271" w:rsidP="0073527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157FED0D" w14:textId="77777777" w:rsidR="00735271" w:rsidRPr="00FF0374" w:rsidRDefault="00735271" w:rsidP="0073527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67B5C27E" w14:textId="77777777" w:rsidR="00735271" w:rsidRDefault="00735271" w:rsidP="00735271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42F35382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</w:p>
    <w:p w14:paraId="0BD7861C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66409884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727F092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244EB1B" w14:textId="5054ADB5" w:rsidR="00735271" w:rsidRDefault="00735271" w:rsidP="00735271">
      <w:pPr>
        <w:pStyle w:val="PL"/>
        <w:spacing w:line="0" w:lineRule="atLeast"/>
        <w:rPr>
          <w:ins w:id="74" w:author="배범식/5G/6G표준Lab(SR)/삼성전자" w:date="2023-08-31T16:30:00Z"/>
          <w:snapToGrid w:val="0"/>
        </w:rPr>
      </w:pPr>
    </w:p>
    <w:p w14:paraId="11A2D995" w14:textId="15D564AB" w:rsidR="0087143B" w:rsidRPr="00D629EF" w:rsidRDefault="0087143B" w:rsidP="0087143B">
      <w:pPr>
        <w:pStyle w:val="PL"/>
        <w:spacing w:line="0" w:lineRule="atLeast"/>
        <w:rPr>
          <w:ins w:id="75" w:author="배범식/5G/6G표준Lab(SR)/삼성전자" w:date="2023-08-31T16:30:00Z"/>
          <w:noProof w:val="0"/>
          <w:snapToGrid w:val="0"/>
        </w:rPr>
      </w:pPr>
      <w:proofErr w:type="spellStart"/>
      <w:proofErr w:type="gramStart"/>
      <w:ins w:id="76" w:author="배범식/5G/6G표준Lab(SR)/삼성전자" w:date="2023-08-31T16:30:00Z">
        <w:r w:rsidRPr="00D629EF">
          <w:rPr>
            <w:noProof w:val="0"/>
            <w:snapToGrid w:val="0"/>
          </w:rPr>
          <w:t>PDCP</w:t>
        </w:r>
        <w:r>
          <w:rPr>
            <w:noProof w:val="0"/>
            <w:snapToGrid w:val="0"/>
          </w:rPr>
          <w:t>Version</w:t>
        </w:r>
        <w:proofErr w:type="spellEnd"/>
        <w:r w:rsidRPr="00D629EF">
          <w:rPr>
            <w:noProof w:val="0"/>
            <w:snapToGrid w:val="0"/>
          </w:rPr>
          <w:tab/>
          <w:t>::</w:t>
        </w:r>
        <w:proofErr w:type="gramEnd"/>
        <w:r w:rsidRPr="00D629EF">
          <w:rPr>
            <w:noProof w:val="0"/>
            <w:snapToGrid w:val="0"/>
          </w:rPr>
          <w:t>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2F81E659" w14:textId="145B2C4A" w:rsidR="0087143B" w:rsidRPr="00D629EF" w:rsidRDefault="0087143B" w:rsidP="0087143B">
      <w:pPr>
        <w:pStyle w:val="PL"/>
        <w:spacing w:line="0" w:lineRule="atLeast"/>
        <w:rPr>
          <w:ins w:id="77" w:author="배범식/5G/6G표준Lab(SR)/삼성전자" w:date="2023-08-31T16:30:00Z"/>
          <w:noProof w:val="0"/>
          <w:snapToGrid w:val="0"/>
        </w:rPr>
      </w:pPr>
      <w:ins w:id="78" w:author="배범식/5G/6G표준Lab(SR)/삼성전자" w:date="2023-08-31T16:30:00Z">
        <w:r w:rsidRPr="00D629EF">
          <w:rPr>
            <w:noProof w:val="0"/>
            <w:snapToGrid w:val="0"/>
          </w:rPr>
          <w:tab/>
        </w:r>
      </w:ins>
      <w:proofErr w:type="gramStart"/>
      <w:ins w:id="79" w:author="배범식/5G/6G표준Lab(SR)/삼성전자" w:date="2023-08-31T16:31:00Z">
        <w:r>
          <w:rPr>
            <w:noProof w:val="0"/>
            <w:snapToGrid w:val="0"/>
          </w:rPr>
          <w:t>e-</w:t>
        </w:r>
        <w:proofErr w:type="spellStart"/>
        <w:r>
          <w:rPr>
            <w:noProof w:val="0"/>
            <w:snapToGrid w:val="0"/>
          </w:rPr>
          <w:t>utra</w:t>
        </w:r>
      </w:ins>
      <w:proofErr w:type="spellEnd"/>
      <w:proofErr w:type="gramEnd"/>
      <w:ins w:id="80" w:author="배범식/5G/6G표준Lab(SR)/삼성전자" w:date="2023-08-31T16:30:00Z">
        <w:r w:rsidRPr="00D629EF">
          <w:rPr>
            <w:noProof w:val="0"/>
            <w:snapToGrid w:val="0"/>
          </w:rPr>
          <w:t>,</w:t>
        </w:r>
      </w:ins>
    </w:p>
    <w:p w14:paraId="256EA72C" w14:textId="06E769AB" w:rsidR="0087143B" w:rsidRDefault="0087143B" w:rsidP="0087143B">
      <w:pPr>
        <w:pStyle w:val="PL"/>
        <w:spacing w:line="0" w:lineRule="atLeast"/>
        <w:rPr>
          <w:ins w:id="81" w:author="배범식/5G/6G표준Lab(SR)/삼성전자" w:date="2023-08-31T16:30:00Z"/>
          <w:noProof w:val="0"/>
          <w:snapToGrid w:val="0"/>
        </w:rPr>
      </w:pPr>
      <w:ins w:id="82" w:author="배범식/5G/6G표준Lab(SR)/삼성전자" w:date="2023-08-31T16:30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nr</w:t>
        </w:r>
        <w:proofErr w:type="spellEnd"/>
        <w:proofErr w:type="gramEnd"/>
        <w:r w:rsidRPr="00D629EF">
          <w:rPr>
            <w:noProof w:val="0"/>
            <w:snapToGrid w:val="0"/>
          </w:rPr>
          <w:t>,</w:t>
        </w:r>
      </w:ins>
    </w:p>
    <w:p w14:paraId="210FF75D" w14:textId="3099B901" w:rsidR="0087143B" w:rsidRDefault="0087143B" w:rsidP="0087143B">
      <w:pPr>
        <w:pStyle w:val="PL"/>
        <w:spacing w:line="0" w:lineRule="atLeast"/>
        <w:rPr>
          <w:ins w:id="83" w:author="배범식/5G/6G표준Lab(SR)/삼성전자" w:date="2023-08-31T16:30:00Z"/>
          <w:noProof w:val="0"/>
          <w:snapToGrid w:val="0"/>
        </w:rPr>
      </w:pPr>
      <w:ins w:id="84" w:author="배범식/5G/6G표준Lab(SR)/삼성전자" w:date="2023-08-31T16:30:00Z">
        <w:r w:rsidRPr="00D629EF">
          <w:rPr>
            <w:noProof w:val="0"/>
            <w:snapToGrid w:val="0"/>
          </w:rPr>
          <w:tab/>
          <w:t>...</w:t>
        </w:r>
      </w:ins>
    </w:p>
    <w:p w14:paraId="73D2F768" w14:textId="77777777" w:rsidR="0087143B" w:rsidRPr="00D629EF" w:rsidRDefault="0087143B" w:rsidP="0087143B">
      <w:pPr>
        <w:pStyle w:val="PL"/>
        <w:spacing w:line="0" w:lineRule="atLeast"/>
        <w:rPr>
          <w:ins w:id="85" w:author="배범식/5G/6G표준Lab(SR)/삼성전자" w:date="2023-08-31T16:30:00Z"/>
          <w:noProof w:val="0"/>
          <w:snapToGrid w:val="0"/>
        </w:rPr>
      </w:pPr>
      <w:ins w:id="86" w:author="배범식/5G/6G표준Lab(SR)/삼성전자" w:date="2023-08-31T16:30:00Z">
        <w:r w:rsidRPr="00D629EF">
          <w:rPr>
            <w:noProof w:val="0"/>
            <w:snapToGrid w:val="0"/>
          </w:rPr>
          <w:t>}</w:t>
        </w:r>
      </w:ins>
    </w:p>
    <w:p w14:paraId="5B98D7FD" w14:textId="77777777" w:rsidR="0087143B" w:rsidRPr="00D629EF" w:rsidRDefault="0087143B" w:rsidP="00735271">
      <w:pPr>
        <w:pStyle w:val="PL"/>
        <w:spacing w:line="0" w:lineRule="atLeast"/>
        <w:rPr>
          <w:snapToGrid w:val="0"/>
        </w:rPr>
      </w:pPr>
    </w:p>
    <w:p w14:paraId="18FC2B06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1D0B5235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65D8A9A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5D9B1D7F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22C76C07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578808AE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8C1E7A3" w14:textId="77777777" w:rsidR="00735271" w:rsidRPr="00D629EF" w:rsidRDefault="00735271" w:rsidP="00735271">
      <w:pPr>
        <w:pStyle w:val="PL"/>
        <w:spacing w:line="0" w:lineRule="atLeast"/>
        <w:rPr>
          <w:snapToGrid w:val="0"/>
        </w:rPr>
      </w:pPr>
    </w:p>
    <w:p w14:paraId="76F80323" w14:textId="77777777" w:rsidR="00A07B99" w:rsidRDefault="00A07B99" w:rsidP="00A07B99">
      <w:pPr>
        <w:pStyle w:val="FirstChange"/>
      </w:pPr>
      <w:r>
        <w:t>&lt;&lt;&lt;&lt;&lt;&lt;&lt;&lt;&lt;&lt;&lt;&lt;&lt;&lt;&lt;&lt;&lt;&lt;&lt;&lt; End of 2</w:t>
      </w:r>
      <w:r w:rsidRPr="00544DC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DD8868A" w14:textId="77777777" w:rsidR="00735271" w:rsidRDefault="00735271">
      <w:pPr>
        <w:rPr>
          <w:noProof/>
        </w:rPr>
      </w:pPr>
    </w:p>
    <w:p w14:paraId="0490B068" w14:textId="77777777" w:rsidR="00A07B99" w:rsidRDefault="00A07B99" w:rsidP="00A07B99">
      <w:pPr>
        <w:jc w:val="center"/>
        <w:rPr>
          <w:color w:val="FF0000"/>
        </w:rPr>
      </w:pPr>
      <w:bookmarkStart w:id="87" w:name="_Toc20955686"/>
      <w:bookmarkStart w:id="88" w:name="_Toc29461129"/>
      <w:bookmarkStart w:id="89" w:name="_Toc29505861"/>
      <w:bookmarkStart w:id="90" w:name="_Toc36556386"/>
      <w:bookmarkStart w:id="91" w:name="_Toc45881873"/>
      <w:bookmarkStart w:id="92" w:name="_Toc51852514"/>
      <w:bookmarkStart w:id="93" w:name="_Toc56620465"/>
      <w:bookmarkStart w:id="94" w:name="_Toc64448107"/>
      <w:bookmarkStart w:id="95" w:name="_Toc74152883"/>
      <w:bookmarkStart w:id="96" w:name="_Toc88656309"/>
      <w:bookmarkStart w:id="97" w:name="_Toc88657368"/>
      <w:bookmarkStart w:id="98" w:name="_Toc105657474"/>
      <w:bookmarkStart w:id="99" w:name="_Toc106108855"/>
      <w:bookmarkStart w:id="100" w:name="_Toc112687958"/>
      <w:bookmarkStart w:id="101" w:name="_Toc138865939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BE367C">
        <w:rPr>
          <w:color w:val="FF0000"/>
          <w:vertAlign w:val="superscript"/>
        </w:rPr>
        <w:t>rd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6FE77CC" w14:textId="77777777" w:rsidR="00735271" w:rsidRPr="00D629EF" w:rsidRDefault="00735271" w:rsidP="00735271">
      <w:pPr>
        <w:pStyle w:val="3"/>
      </w:pPr>
      <w:r w:rsidRPr="00D629EF">
        <w:t>9.4.7</w:t>
      </w:r>
      <w:r w:rsidRPr="00D629EF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B46847B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554571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155C2F7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2253913" w14:textId="77777777" w:rsidR="00735271" w:rsidRPr="00D629EF" w:rsidRDefault="00735271" w:rsidP="0073527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90B6259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4C8BF02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547EEE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089623B7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02E4E040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17BB6A4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221A7EAF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14:paraId="6D7AC687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</w:p>
    <w:p w14:paraId="4D9ADE66" w14:textId="77777777" w:rsidR="00735271" w:rsidRPr="00BE367C" w:rsidRDefault="00735271" w:rsidP="00735271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proofErr w:type="gramStart"/>
      <w:r>
        <w:rPr>
          <w:color w:val="FF0000"/>
        </w:rPr>
        <w:t>skip</w:t>
      </w:r>
      <w:proofErr w:type="gramEnd"/>
      <w:r>
        <w:rPr>
          <w:color w:val="FF0000"/>
        </w:rPr>
        <w:t xml:space="preserve"> unchanged part</w:t>
      </w:r>
      <w:r w:rsidRPr="00CE4033">
        <w:rPr>
          <w:color w:val="FF0000"/>
        </w:rPr>
        <w:t xml:space="preserve"> &gt;&gt;&gt;</w:t>
      </w:r>
    </w:p>
    <w:p w14:paraId="12E7D222" w14:textId="77777777" w:rsidR="00735271" w:rsidRDefault="00735271" w:rsidP="00735271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62751587" w14:textId="77777777" w:rsidR="00735271" w:rsidRPr="00135FF5" w:rsidRDefault="00735271" w:rsidP="00735271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40C7B834" w14:textId="77777777" w:rsidR="00735271" w:rsidRDefault="00735271" w:rsidP="0073527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8F28CC4" w14:textId="77777777" w:rsidR="00735271" w:rsidRDefault="00735271" w:rsidP="0073527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1C0F07EF" w14:textId="77777777" w:rsidR="00735271" w:rsidRPr="003B67B9" w:rsidRDefault="00735271" w:rsidP="00735271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07B00F4E" w14:textId="77777777" w:rsidR="00735271" w:rsidRPr="00EA387F" w:rsidRDefault="00735271" w:rsidP="00735271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0847CEA6" w14:textId="77777777" w:rsidR="00735271" w:rsidRDefault="00735271" w:rsidP="0073527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45CF6955" w14:textId="77777777" w:rsidR="00735271" w:rsidRPr="00BD558D" w:rsidRDefault="00735271" w:rsidP="00735271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4108B01B" w14:textId="77777777" w:rsidR="00735271" w:rsidRPr="00BD558D" w:rsidRDefault="00735271" w:rsidP="00735271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0558C791" w14:textId="77777777" w:rsidR="00735271" w:rsidRPr="00BD558D" w:rsidRDefault="00735271" w:rsidP="00735271">
      <w:pPr>
        <w:pStyle w:val="PL"/>
        <w:rPr>
          <w:snapToGrid w:val="0"/>
        </w:rPr>
      </w:pPr>
      <w:proofErr w:type="gramStart"/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39ECAB4A" w14:textId="77777777" w:rsidR="00735271" w:rsidRPr="00BD558D" w:rsidRDefault="00735271" w:rsidP="00735271">
      <w:pPr>
        <w:pStyle w:val="PL"/>
        <w:rPr>
          <w:snapToGrid w:val="0"/>
        </w:rPr>
      </w:pPr>
      <w:proofErr w:type="gramStart"/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477416C4" w14:textId="77777777" w:rsidR="00735271" w:rsidRPr="008D7D88" w:rsidRDefault="00735271" w:rsidP="00735271">
      <w:pPr>
        <w:pStyle w:val="PL"/>
        <w:rPr>
          <w:snapToGrid w:val="0"/>
        </w:rPr>
      </w:pPr>
      <w:proofErr w:type="gramStart"/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4B9A31B9" w14:textId="77777777" w:rsidR="00735271" w:rsidRDefault="00735271" w:rsidP="00735271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75725BD9" w14:textId="77777777" w:rsidR="00735271" w:rsidRDefault="00735271" w:rsidP="00735271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185</w:t>
      </w:r>
    </w:p>
    <w:p w14:paraId="3F3A8546" w14:textId="21542805" w:rsidR="00735271" w:rsidRDefault="00735271" w:rsidP="00735271">
      <w:pPr>
        <w:pStyle w:val="PL"/>
        <w:spacing w:line="0" w:lineRule="atLeast"/>
        <w:rPr>
          <w:ins w:id="102" w:author="배범식/5G/6G표준Lab(SR)/삼성전자" w:date="2023-08-31T16:31:00Z"/>
          <w:rFonts w:eastAsia="SimSun"/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186</w:t>
      </w:r>
    </w:p>
    <w:p w14:paraId="349014B2" w14:textId="7F492A17" w:rsidR="00ED66AC" w:rsidRDefault="00ED66AC" w:rsidP="00735271">
      <w:pPr>
        <w:pStyle w:val="PL"/>
        <w:spacing w:line="0" w:lineRule="atLeast"/>
        <w:rPr>
          <w:noProof w:val="0"/>
          <w:snapToGrid w:val="0"/>
          <w:lang w:eastAsia="zh-CN"/>
        </w:rPr>
      </w:pPr>
      <w:ins w:id="103" w:author="배범식/5G/6G표준Lab(SR)/삼성전자" w:date="2023-08-31T16:31:00Z">
        <w:r>
          <w:rPr>
            <w:rFonts w:eastAsia="SimSun"/>
            <w:snapToGrid w:val="0"/>
            <w:lang w:val="it-IT" w:eastAsia="zh-CN"/>
          </w:rPr>
          <w:t>id-PDCPVersion</w:t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</w:ins>
      <w:ins w:id="104" w:author="배범식/5G/6G표준Lab(SR)/삼성전자" w:date="2023-08-31T16:32:00Z"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>
          <w:rPr>
            <w:rFonts w:eastAsia="SimSun"/>
            <w:snapToGrid w:val="0"/>
            <w:lang w:val="it-IT" w:eastAsia="zh-CN"/>
          </w:rPr>
          <w:tab/>
        </w:r>
        <w:r w:rsidRPr="00BD558D">
          <w:rPr>
            <w:rFonts w:eastAsia="SimSun"/>
            <w:snapToGrid w:val="0"/>
            <w:lang w:val="it-IT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xxx</w:t>
        </w:r>
      </w:ins>
    </w:p>
    <w:p w14:paraId="4317A892" w14:textId="77777777" w:rsidR="00735271" w:rsidRPr="00A73165" w:rsidRDefault="00735271" w:rsidP="00735271">
      <w:pPr>
        <w:pStyle w:val="PL"/>
        <w:spacing w:line="0" w:lineRule="atLeast"/>
        <w:rPr>
          <w:rFonts w:eastAsia="맑은 고딕"/>
          <w:noProof w:val="0"/>
          <w:snapToGrid w:val="0"/>
        </w:rPr>
      </w:pPr>
    </w:p>
    <w:p w14:paraId="7DAAB038" w14:textId="77777777" w:rsidR="00735271" w:rsidRPr="00135FF5" w:rsidRDefault="00735271" w:rsidP="00735271">
      <w:pPr>
        <w:pStyle w:val="PL"/>
        <w:spacing w:line="0" w:lineRule="atLeast"/>
        <w:rPr>
          <w:rFonts w:eastAsia="맑은 고딕"/>
          <w:noProof w:val="0"/>
          <w:snapToGrid w:val="0"/>
        </w:rPr>
      </w:pPr>
    </w:p>
    <w:p w14:paraId="1837439D" w14:textId="77777777" w:rsidR="00735271" w:rsidRPr="00D629EF" w:rsidRDefault="00735271" w:rsidP="0073527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1B29ADD6" w14:textId="77777777" w:rsidR="00735271" w:rsidRPr="00D629EF" w:rsidRDefault="00735271" w:rsidP="0073527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06C54D0" w14:textId="77777777" w:rsidR="00735271" w:rsidRDefault="00735271">
      <w:pPr>
        <w:rPr>
          <w:noProof/>
        </w:rPr>
      </w:pPr>
    </w:p>
    <w:p w14:paraId="40FCCA14" w14:textId="5DA2E77D" w:rsidR="00BE367C" w:rsidRPr="00716E0F" w:rsidRDefault="00A07B99" w:rsidP="00716E0F">
      <w:pPr>
        <w:pStyle w:val="FirstChange"/>
      </w:pPr>
      <w:r>
        <w:t>&lt;&lt;&lt;&lt;&lt;&lt;&lt;&lt;&lt;&lt;&lt;&lt;&lt;&lt;&lt;&lt;&lt;&lt;&lt;&lt; End of 3</w:t>
      </w:r>
      <w:r w:rsidRPr="001F7EB0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sectPr w:rsidR="00BE367C" w:rsidRPr="00716E0F" w:rsidSect="00074DC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A060D" w14:textId="77777777" w:rsidR="00867A05" w:rsidRDefault="00867A05">
      <w:r>
        <w:separator/>
      </w:r>
    </w:p>
  </w:endnote>
  <w:endnote w:type="continuationSeparator" w:id="0">
    <w:p w14:paraId="1F3F2FB6" w14:textId="77777777" w:rsidR="00867A05" w:rsidRDefault="0086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7AF36" w14:textId="77777777" w:rsidR="00867A05" w:rsidRDefault="00867A05">
      <w:r>
        <w:separator/>
      </w:r>
    </w:p>
  </w:footnote>
  <w:footnote w:type="continuationSeparator" w:id="0">
    <w:p w14:paraId="3F27C66B" w14:textId="77777777" w:rsidR="00867A05" w:rsidRDefault="00867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54203" w:rsidRDefault="00D54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54203" w:rsidRDefault="00D5420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54203" w:rsidRDefault="00D542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54203" w:rsidRDefault="00D542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CD"/>
    <w:rsid w:val="00022E4A"/>
    <w:rsid w:val="0002642D"/>
    <w:rsid w:val="00052BC3"/>
    <w:rsid w:val="00074DCC"/>
    <w:rsid w:val="00090DDA"/>
    <w:rsid w:val="000A6394"/>
    <w:rsid w:val="000B7FED"/>
    <w:rsid w:val="000C038A"/>
    <w:rsid w:val="000C172D"/>
    <w:rsid w:val="000C6598"/>
    <w:rsid w:val="000D0910"/>
    <w:rsid w:val="000D25E1"/>
    <w:rsid w:val="000D44B3"/>
    <w:rsid w:val="000F3950"/>
    <w:rsid w:val="00104FEB"/>
    <w:rsid w:val="00115A5A"/>
    <w:rsid w:val="00145D43"/>
    <w:rsid w:val="00162A57"/>
    <w:rsid w:val="00162DFF"/>
    <w:rsid w:val="00192C46"/>
    <w:rsid w:val="001A08B3"/>
    <w:rsid w:val="001A7B60"/>
    <w:rsid w:val="001B1AC3"/>
    <w:rsid w:val="001B52F0"/>
    <w:rsid w:val="001B7A65"/>
    <w:rsid w:val="001D5CB6"/>
    <w:rsid w:val="001E41F3"/>
    <w:rsid w:val="001F4719"/>
    <w:rsid w:val="0026004D"/>
    <w:rsid w:val="002640DD"/>
    <w:rsid w:val="00275D12"/>
    <w:rsid w:val="00284FEB"/>
    <w:rsid w:val="002860C4"/>
    <w:rsid w:val="002A01FD"/>
    <w:rsid w:val="002A27FB"/>
    <w:rsid w:val="002A280D"/>
    <w:rsid w:val="002B5741"/>
    <w:rsid w:val="002C3F75"/>
    <w:rsid w:val="002D0608"/>
    <w:rsid w:val="002E472E"/>
    <w:rsid w:val="002F4F6F"/>
    <w:rsid w:val="00305409"/>
    <w:rsid w:val="003400CF"/>
    <w:rsid w:val="003609EF"/>
    <w:rsid w:val="0036231A"/>
    <w:rsid w:val="00374DD4"/>
    <w:rsid w:val="00380ABC"/>
    <w:rsid w:val="003C2ABA"/>
    <w:rsid w:val="003E1A36"/>
    <w:rsid w:val="00410371"/>
    <w:rsid w:val="004242F1"/>
    <w:rsid w:val="00436460"/>
    <w:rsid w:val="00467AFC"/>
    <w:rsid w:val="004B75B7"/>
    <w:rsid w:val="004C7DDD"/>
    <w:rsid w:val="004E590B"/>
    <w:rsid w:val="005141D9"/>
    <w:rsid w:val="0051580D"/>
    <w:rsid w:val="005256AF"/>
    <w:rsid w:val="00532223"/>
    <w:rsid w:val="00547111"/>
    <w:rsid w:val="0055663E"/>
    <w:rsid w:val="00564E9B"/>
    <w:rsid w:val="00565EB6"/>
    <w:rsid w:val="005840D9"/>
    <w:rsid w:val="00592D74"/>
    <w:rsid w:val="00595BDC"/>
    <w:rsid w:val="005A053E"/>
    <w:rsid w:val="005C6168"/>
    <w:rsid w:val="005C7B3E"/>
    <w:rsid w:val="005D5B82"/>
    <w:rsid w:val="005E2C44"/>
    <w:rsid w:val="00616D06"/>
    <w:rsid w:val="00621188"/>
    <w:rsid w:val="00621FD2"/>
    <w:rsid w:val="006257ED"/>
    <w:rsid w:val="00653DE4"/>
    <w:rsid w:val="00665C47"/>
    <w:rsid w:val="00683548"/>
    <w:rsid w:val="00695808"/>
    <w:rsid w:val="006B46FB"/>
    <w:rsid w:val="006E21FB"/>
    <w:rsid w:val="006E7D26"/>
    <w:rsid w:val="00716E0F"/>
    <w:rsid w:val="00730577"/>
    <w:rsid w:val="00735271"/>
    <w:rsid w:val="00762A85"/>
    <w:rsid w:val="007915F2"/>
    <w:rsid w:val="00792342"/>
    <w:rsid w:val="007977A8"/>
    <w:rsid w:val="007B512A"/>
    <w:rsid w:val="007C2097"/>
    <w:rsid w:val="007D6A07"/>
    <w:rsid w:val="007F7259"/>
    <w:rsid w:val="008040A8"/>
    <w:rsid w:val="008279FA"/>
    <w:rsid w:val="00861216"/>
    <w:rsid w:val="008626E7"/>
    <w:rsid w:val="00866444"/>
    <w:rsid w:val="00867A05"/>
    <w:rsid w:val="00870EE7"/>
    <w:rsid w:val="0087143B"/>
    <w:rsid w:val="008863B9"/>
    <w:rsid w:val="0089284F"/>
    <w:rsid w:val="008A45A6"/>
    <w:rsid w:val="008D3CCC"/>
    <w:rsid w:val="008F3789"/>
    <w:rsid w:val="008F686C"/>
    <w:rsid w:val="00911E99"/>
    <w:rsid w:val="009148DE"/>
    <w:rsid w:val="00920751"/>
    <w:rsid w:val="00941E30"/>
    <w:rsid w:val="009777D9"/>
    <w:rsid w:val="00980E1E"/>
    <w:rsid w:val="00991B88"/>
    <w:rsid w:val="00995AD3"/>
    <w:rsid w:val="009A5753"/>
    <w:rsid w:val="009A579D"/>
    <w:rsid w:val="009C3D66"/>
    <w:rsid w:val="009E3297"/>
    <w:rsid w:val="009F734F"/>
    <w:rsid w:val="00A07B99"/>
    <w:rsid w:val="00A10AAD"/>
    <w:rsid w:val="00A13B8C"/>
    <w:rsid w:val="00A152A4"/>
    <w:rsid w:val="00A246B6"/>
    <w:rsid w:val="00A47E70"/>
    <w:rsid w:val="00A50CF0"/>
    <w:rsid w:val="00A51C89"/>
    <w:rsid w:val="00A634B9"/>
    <w:rsid w:val="00A7671C"/>
    <w:rsid w:val="00AA2CBC"/>
    <w:rsid w:val="00AB32E9"/>
    <w:rsid w:val="00AC5820"/>
    <w:rsid w:val="00AD1CD8"/>
    <w:rsid w:val="00AD409C"/>
    <w:rsid w:val="00AE6571"/>
    <w:rsid w:val="00AF582F"/>
    <w:rsid w:val="00AF6E9C"/>
    <w:rsid w:val="00B22BF6"/>
    <w:rsid w:val="00B258BB"/>
    <w:rsid w:val="00B31450"/>
    <w:rsid w:val="00B510CB"/>
    <w:rsid w:val="00B54C61"/>
    <w:rsid w:val="00B67B97"/>
    <w:rsid w:val="00B7425A"/>
    <w:rsid w:val="00B968C8"/>
    <w:rsid w:val="00BA3EC5"/>
    <w:rsid w:val="00BA51D9"/>
    <w:rsid w:val="00BB5DFC"/>
    <w:rsid w:val="00BD279D"/>
    <w:rsid w:val="00BD6BB8"/>
    <w:rsid w:val="00BE367C"/>
    <w:rsid w:val="00C17149"/>
    <w:rsid w:val="00C3463E"/>
    <w:rsid w:val="00C60094"/>
    <w:rsid w:val="00C66BA2"/>
    <w:rsid w:val="00C870F6"/>
    <w:rsid w:val="00C95985"/>
    <w:rsid w:val="00CB3274"/>
    <w:rsid w:val="00CC5026"/>
    <w:rsid w:val="00CC68D0"/>
    <w:rsid w:val="00D03F9A"/>
    <w:rsid w:val="00D06D51"/>
    <w:rsid w:val="00D10AC5"/>
    <w:rsid w:val="00D1752E"/>
    <w:rsid w:val="00D24991"/>
    <w:rsid w:val="00D313C4"/>
    <w:rsid w:val="00D50255"/>
    <w:rsid w:val="00D54203"/>
    <w:rsid w:val="00D66275"/>
    <w:rsid w:val="00D66520"/>
    <w:rsid w:val="00D84AE9"/>
    <w:rsid w:val="00DE0FF4"/>
    <w:rsid w:val="00DE34CF"/>
    <w:rsid w:val="00DE38B1"/>
    <w:rsid w:val="00E13F3D"/>
    <w:rsid w:val="00E213E4"/>
    <w:rsid w:val="00E21895"/>
    <w:rsid w:val="00E34898"/>
    <w:rsid w:val="00E442EC"/>
    <w:rsid w:val="00E73974"/>
    <w:rsid w:val="00E73F90"/>
    <w:rsid w:val="00EB09B7"/>
    <w:rsid w:val="00ED66AC"/>
    <w:rsid w:val="00EE7D7C"/>
    <w:rsid w:val="00F017A8"/>
    <w:rsid w:val="00F132A9"/>
    <w:rsid w:val="00F25D98"/>
    <w:rsid w:val="00F300FB"/>
    <w:rsid w:val="00F72490"/>
    <w:rsid w:val="00F877CD"/>
    <w:rsid w:val="00FB6386"/>
    <w:rsid w:val="00FC2ACE"/>
    <w:rsid w:val="00FC7354"/>
    <w:rsid w:val="00FC75EC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3DFBD-109F-454D-9B01-84F73F449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9</Pages>
  <Words>2077</Words>
  <Characters>11845</Characters>
  <Application>Microsoft Office Word</Application>
  <DocSecurity>0</DocSecurity>
  <Lines>98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Jinwoo Ock</cp:lastModifiedBy>
  <cp:revision>85</cp:revision>
  <cp:lastPrinted>1899-12-31T23:00:00Z</cp:lastPrinted>
  <dcterms:created xsi:type="dcterms:W3CDTF">2023-04-06T10:04:00Z</dcterms:created>
  <dcterms:modified xsi:type="dcterms:W3CDTF">2023-11-03T04:02:00Z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